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95F4A"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#1</w:t>
      </w:r>
      <w:r w:rsidR="00F259BE">
        <w:rPr>
          <w:b/>
          <w:noProof/>
          <w:sz w:val="24"/>
        </w:rPr>
        <w:t>2</w:t>
      </w:r>
      <w:r w:rsidR="001E7A26">
        <w:rPr>
          <w:b/>
          <w:noProof/>
          <w:sz w:val="24"/>
        </w:rPr>
        <w:t>3</w:t>
      </w:r>
      <w:r>
        <w:rPr>
          <w:b/>
          <w:i/>
          <w:noProof/>
          <w:sz w:val="28"/>
        </w:rPr>
        <w:tab/>
      </w:r>
      <w:r w:rsidR="00E436C4" w:rsidRPr="00E436C4">
        <w:rPr>
          <w:b/>
          <w:i/>
          <w:noProof/>
          <w:sz w:val="28"/>
        </w:rPr>
        <w:t>R3-240735</w:t>
      </w:r>
    </w:p>
    <w:p w14:paraId="7CB45193" w14:textId="5C8846A7" w:rsidR="001E41F3" w:rsidRDefault="001E7A26" w:rsidP="005E2C44">
      <w:pPr>
        <w:pStyle w:val="CRCoverPage"/>
        <w:outlineLvl w:val="0"/>
        <w:rPr>
          <w:b/>
          <w:noProof/>
          <w:sz w:val="24"/>
        </w:rPr>
      </w:pPr>
      <w:r>
        <w:rPr>
          <w:rFonts w:cs="Arial"/>
          <w:b/>
          <w:noProof/>
          <w:sz w:val="24"/>
          <w:szCs w:val="24"/>
        </w:rPr>
        <w:t>Athens</w:t>
      </w:r>
      <w:r w:rsidR="00F259BE" w:rsidRPr="00F259BE">
        <w:rPr>
          <w:rFonts w:cs="Arial"/>
          <w:b/>
          <w:noProof/>
          <w:sz w:val="24"/>
          <w:szCs w:val="24"/>
        </w:rPr>
        <w:t xml:space="preserve">, </w:t>
      </w:r>
      <w:r>
        <w:rPr>
          <w:rFonts w:cs="Arial"/>
          <w:b/>
          <w:noProof/>
          <w:sz w:val="24"/>
          <w:szCs w:val="24"/>
        </w:rPr>
        <w:t>Greece</w:t>
      </w:r>
      <w:r w:rsidR="00F259BE" w:rsidRPr="00F259BE">
        <w:rPr>
          <w:rFonts w:cs="Arial"/>
          <w:b/>
          <w:noProof/>
          <w:sz w:val="24"/>
          <w:szCs w:val="24"/>
        </w:rPr>
        <w:t>,</w:t>
      </w:r>
      <w:r w:rsidR="00F259BE" w:rsidRPr="00782170">
        <w:rPr>
          <w:rFonts w:cs="Arial"/>
          <w:sz w:val="24"/>
          <w:szCs w:val="24"/>
          <w:lang w:val="en-US"/>
        </w:rPr>
        <w:t xml:space="preserve"> </w:t>
      </w:r>
      <w:r w:rsidR="00F259BE">
        <w:rPr>
          <w:rFonts w:cs="Arial"/>
          <w:b/>
          <w:noProof/>
          <w:sz w:val="24"/>
          <w:szCs w:val="24"/>
        </w:rPr>
        <w:t>2</w:t>
      </w:r>
      <w:r w:rsidR="002D608C">
        <w:rPr>
          <w:rFonts w:cs="Arial"/>
          <w:b/>
          <w:noProof/>
          <w:sz w:val="24"/>
          <w:szCs w:val="24"/>
        </w:rPr>
        <w:t>6</w:t>
      </w:r>
      <w:r>
        <w:rPr>
          <w:rFonts w:cs="Arial"/>
          <w:b/>
          <w:noProof/>
          <w:sz w:val="24"/>
          <w:szCs w:val="24"/>
        </w:rPr>
        <w:t xml:space="preserve"> February</w:t>
      </w:r>
      <w:r w:rsidR="003E4BC0">
        <w:rPr>
          <w:rFonts w:cs="Arial"/>
          <w:b/>
          <w:noProof/>
          <w:sz w:val="24"/>
          <w:szCs w:val="24"/>
        </w:rPr>
        <w:t xml:space="preserve"> – </w:t>
      </w:r>
      <w:r>
        <w:rPr>
          <w:rFonts w:cs="Arial"/>
          <w:b/>
          <w:noProof/>
          <w:sz w:val="24"/>
          <w:szCs w:val="24"/>
        </w:rPr>
        <w:t>1</w:t>
      </w:r>
      <w:r w:rsidR="003E4BC0">
        <w:rPr>
          <w:rFonts w:cs="Arial"/>
          <w:b/>
          <w:noProof/>
          <w:sz w:val="24"/>
          <w:szCs w:val="24"/>
        </w:rPr>
        <w:t xml:space="preserve"> </w:t>
      </w:r>
      <w:r w:rsidR="00F259BE">
        <w:rPr>
          <w:rFonts w:cs="Arial"/>
          <w:b/>
          <w:noProof/>
          <w:sz w:val="24"/>
          <w:szCs w:val="24"/>
        </w:rPr>
        <w:t>Ma</w:t>
      </w:r>
      <w:r>
        <w:rPr>
          <w:rFonts w:cs="Arial"/>
          <w:b/>
          <w:noProof/>
          <w:sz w:val="24"/>
          <w:szCs w:val="24"/>
        </w:rPr>
        <w:t>rch</w:t>
      </w:r>
      <w:r w:rsidR="0005306B" w:rsidRPr="00102718">
        <w:rPr>
          <w:rFonts w:cs="Arial"/>
          <w:b/>
          <w:noProof/>
          <w:sz w:val="24"/>
          <w:szCs w:val="24"/>
        </w:rPr>
        <w:t>, 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D65F2" w:rsidR="001E41F3" w:rsidRPr="00410371" w:rsidRDefault="0005306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122DA" w:rsidR="001E41F3" w:rsidRPr="00410371" w:rsidRDefault="00E94042" w:rsidP="00547111">
            <w:pPr>
              <w:pStyle w:val="CRCoverPage"/>
              <w:spacing w:after="0"/>
              <w:rPr>
                <w:noProof/>
              </w:rPr>
            </w:pPr>
            <w:r>
              <w:rPr>
                <w:b/>
                <w:noProof/>
                <w:sz w:val="28"/>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47415" w:rsidR="001E41F3" w:rsidRPr="00410371" w:rsidRDefault="004B2970">
            <w:pPr>
              <w:pStyle w:val="CRCoverPage"/>
              <w:spacing w:after="0"/>
              <w:jc w:val="center"/>
              <w:rPr>
                <w:noProof/>
                <w:sz w:val="28"/>
              </w:rPr>
            </w:pPr>
            <w:r w:rsidRPr="004B2970">
              <w:rPr>
                <w:b/>
                <w:noProof/>
                <w:sz w:val="32"/>
              </w:rPr>
              <w:t>18</w:t>
            </w:r>
            <w:r w:rsidR="0005306B" w:rsidRPr="004B2970">
              <w:rPr>
                <w:b/>
                <w:noProof/>
                <w:sz w:val="32"/>
              </w:rPr>
              <w:t>.</w:t>
            </w:r>
            <w:r w:rsidRPr="004B2970">
              <w:rPr>
                <w:b/>
                <w:noProof/>
                <w:sz w:val="32"/>
              </w:rPr>
              <w:t>0</w:t>
            </w:r>
            <w:r w:rsidR="0005306B" w:rsidRPr="004B2970">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EF140" w:rsidR="001E41F3" w:rsidRDefault="004B2970">
            <w:pPr>
              <w:pStyle w:val="CRCoverPage"/>
              <w:spacing w:after="0"/>
              <w:ind w:left="100"/>
              <w:rPr>
                <w:noProof/>
              </w:rPr>
            </w:pPr>
            <w:r>
              <w:rPr>
                <w:noProof/>
              </w:rPr>
              <w:t>Corrections on cell-based UE Trajectory</w:t>
            </w:r>
            <w:r w:rsidR="00C91360">
              <w:rPr>
                <w:noProof/>
              </w:rPr>
              <w:t xml:space="preserve"> and related measurement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rsidRPr="00FF69F3"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9CE2D" w:rsidR="0005306B" w:rsidRPr="00005863" w:rsidRDefault="0005306B" w:rsidP="0005306B">
            <w:pPr>
              <w:pStyle w:val="CRCoverPage"/>
              <w:spacing w:after="0"/>
              <w:ind w:left="100"/>
              <w:rPr>
                <w:noProof/>
                <w:lang w:val="fr-FR"/>
              </w:rPr>
            </w:pPr>
            <w:r w:rsidRPr="00005863">
              <w:rPr>
                <w:noProof/>
                <w:lang w:val="fr-FR"/>
              </w:rPr>
              <w:t>Nokia, Nokia Shanghai Bell</w:t>
            </w:r>
            <w:r w:rsidR="009E1E4D" w:rsidRPr="00005863">
              <w:rPr>
                <w:noProof/>
                <w:lang w:val="fr-FR"/>
              </w:rPr>
              <w:t>, Deutsche Telekom</w:t>
            </w:r>
            <w:r w:rsidR="00005863" w:rsidRPr="00005863">
              <w:rPr>
                <w:noProof/>
                <w:lang w:val="fr-FR"/>
              </w:rPr>
              <w:t>, T-Mo</w:t>
            </w:r>
            <w:r w:rsidR="00005863">
              <w:rPr>
                <w:noProof/>
                <w:lang w:val="fr-FR"/>
              </w:rPr>
              <w:t>bile</w:t>
            </w:r>
            <w:r w:rsidR="00FF69F3">
              <w:rPr>
                <w:noProof/>
                <w:lang w:val="fr-FR"/>
              </w:rPr>
              <w:t>, Lenovo</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3A2267" w:rsidR="0005306B" w:rsidRPr="00402185" w:rsidRDefault="00402185" w:rsidP="0005306B">
            <w:pPr>
              <w:pStyle w:val="CRCoverPage"/>
              <w:spacing w:after="0"/>
              <w:ind w:left="100"/>
              <w:rPr>
                <w:noProof/>
                <w:lang w:val="fr-FR"/>
              </w:rPr>
            </w:pPr>
            <w:r w:rsidRPr="00402185">
              <w:rPr>
                <w:lang w:val="fr-FR" w:eastAsia="zh-CN"/>
              </w:rPr>
              <w:t>NR_AIML_NGRAN-</w:t>
            </w:r>
            <w:proofErr w:type="spellStart"/>
            <w:r w:rsidRPr="00402185">
              <w:rPr>
                <w:lang w:val="fr-FR" w:eastAsia="zh-CN"/>
              </w:rPr>
              <w:t>Core</w:t>
            </w:r>
            <w:proofErr w:type="spellEnd"/>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0FD26" w:rsidR="0005306B" w:rsidRDefault="0005306B" w:rsidP="0005306B">
            <w:pPr>
              <w:pStyle w:val="CRCoverPage"/>
              <w:spacing w:after="0"/>
              <w:ind w:left="100"/>
              <w:rPr>
                <w:noProof/>
              </w:rPr>
            </w:pPr>
            <w:r w:rsidRPr="006046AA">
              <w:rPr>
                <w:noProof/>
              </w:rPr>
              <w:t>202</w:t>
            </w:r>
            <w:r w:rsidR="004248AF" w:rsidRPr="006046AA">
              <w:rPr>
                <w:noProof/>
              </w:rPr>
              <w:t>4</w:t>
            </w:r>
            <w:r w:rsidRPr="006046AA">
              <w:rPr>
                <w:noProof/>
              </w:rPr>
              <w:t>-</w:t>
            </w:r>
            <w:r w:rsidR="006046AA">
              <w:rPr>
                <w:noProof/>
              </w:rPr>
              <w:t>02</w:t>
            </w:r>
            <w:r w:rsidRPr="006046AA">
              <w:rPr>
                <w:noProof/>
              </w:rPr>
              <w:t>-</w:t>
            </w:r>
            <w:r w:rsidR="006046AA">
              <w:rPr>
                <w:noProof/>
              </w:rPr>
              <w:t>26</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7BF3D" w:rsidR="0005306B" w:rsidRDefault="0005306B" w:rsidP="0005306B">
            <w:pPr>
              <w:pStyle w:val="CRCoverPage"/>
              <w:spacing w:after="0"/>
              <w:ind w:left="100"/>
              <w:rPr>
                <w:noProof/>
              </w:rPr>
            </w:pPr>
            <w:r>
              <w:rPr>
                <w:noProof/>
              </w:rPr>
              <w:t>Rel-1</w:t>
            </w:r>
            <w:r w:rsidR="004248AF">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9272C" w14:textId="77777777" w:rsidR="00A72841" w:rsidRDefault="000A0DBB" w:rsidP="0005306B">
            <w:pPr>
              <w:pStyle w:val="CRCoverPage"/>
              <w:spacing w:after="0"/>
              <w:ind w:left="100"/>
              <w:rPr>
                <w:noProof/>
              </w:rPr>
            </w:pPr>
            <w:r>
              <w:rPr>
                <w:noProof/>
              </w:rPr>
              <w:t xml:space="preserve">Stage 2 text describes </w:t>
            </w:r>
            <w:r>
              <w:rPr>
                <w:lang w:eastAsia="zh-CN"/>
              </w:rPr>
              <w:t>that t</w:t>
            </w:r>
            <w:r w:rsidRPr="00E96F07">
              <w:rPr>
                <w:lang w:eastAsia="zh-CN"/>
              </w:rPr>
              <w:t>he collection of measured UE trajectory and UE performance feedback is triggered at successful Handover executio</w:t>
            </w:r>
            <w:r>
              <w:rPr>
                <w:lang w:eastAsia="zh-CN"/>
              </w:rPr>
              <w:t>n. This event for UE trajectory and UE performance feedback is described in Stage 3 text</w:t>
            </w:r>
            <w:r>
              <w:rPr>
                <w:noProof/>
              </w:rPr>
              <w:t xml:space="preserve"> as </w:t>
            </w:r>
            <w:r w:rsidR="00A72841">
              <w:rPr>
                <w:noProof/>
              </w:rPr>
              <w:t>“completion of handover procedure”</w:t>
            </w:r>
            <w:r>
              <w:rPr>
                <w:noProof/>
              </w:rPr>
              <w:t xml:space="preserve"> or “successful handover”</w:t>
            </w:r>
            <w:r w:rsidR="00A72841">
              <w:rPr>
                <w:noProof/>
              </w:rPr>
              <w:t>.</w:t>
            </w:r>
          </w:p>
          <w:p w14:paraId="2759242E" w14:textId="77777777" w:rsidR="0017087F" w:rsidRDefault="0017087F" w:rsidP="0005306B">
            <w:pPr>
              <w:pStyle w:val="CRCoverPage"/>
              <w:spacing w:after="0"/>
              <w:ind w:left="100"/>
              <w:rPr>
                <w:noProof/>
              </w:rPr>
            </w:pPr>
          </w:p>
          <w:p w14:paraId="6BE30D21" w14:textId="51FE35DB" w:rsidR="0017087F" w:rsidRDefault="0017087F" w:rsidP="0005306B">
            <w:pPr>
              <w:pStyle w:val="CRCoverPage"/>
              <w:spacing w:after="0"/>
              <w:ind w:left="100"/>
              <w:rPr>
                <w:noProof/>
              </w:rPr>
            </w:pPr>
            <w:r>
              <w:rPr>
                <w:noProof/>
              </w:rPr>
              <w:t>Unclear description of interaction between Handover Preparation procedure and Data Collection procedures.</w:t>
            </w:r>
          </w:p>
          <w:p w14:paraId="21E0B0F8" w14:textId="77777777" w:rsidR="00A72841" w:rsidRDefault="00A72841" w:rsidP="0005306B">
            <w:pPr>
              <w:pStyle w:val="CRCoverPage"/>
              <w:spacing w:after="0"/>
              <w:ind w:left="100"/>
              <w:rPr>
                <w:noProof/>
              </w:rPr>
            </w:pPr>
          </w:p>
          <w:p w14:paraId="27602736" w14:textId="339011E3" w:rsidR="00A72841" w:rsidRDefault="00A72841" w:rsidP="0005306B">
            <w:pPr>
              <w:pStyle w:val="CRCoverPage"/>
              <w:spacing w:after="0"/>
              <w:ind w:left="100"/>
              <w:rPr>
                <w:noProof/>
              </w:rPr>
            </w:pPr>
            <w:r w:rsidRPr="00A72841">
              <w:rPr>
                <w:i/>
                <w:iCs/>
                <w:noProof/>
              </w:rPr>
              <w:t>Measured Trajectory Cell Information</w:t>
            </w:r>
            <w:r>
              <w:rPr>
                <w:noProof/>
              </w:rPr>
              <w:t xml:space="preserve"> IE is described as a list of cell IDs without any indication to the time UE stayed in each visited cell</w:t>
            </w:r>
            <w:r w:rsidR="004C62CC">
              <w:rPr>
                <w:noProof/>
              </w:rPr>
              <w:t>, even though time is a mandatory field</w:t>
            </w:r>
            <w:r>
              <w:rPr>
                <w:noProof/>
              </w:rPr>
              <w:t xml:space="preserve">. The unit is missing from the semantics of </w:t>
            </w:r>
            <w:r w:rsidRPr="00A72841">
              <w:rPr>
                <w:i/>
                <w:iCs/>
                <w:noProof/>
              </w:rPr>
              <w:t>Time UE stayed in Cell</w:t>
            </w:r>
            <w:r>
              <w:rPr>
                <w:noProof/>
              </w:rPr>
              <w:t xml:space="preserve"> IE in </w:t>
            </w:r>
            <w:r w:rsidRPr="00A72841">
              <w:rPr>
                <w:i/>
                <w:iCs/>
                <w:noProof/>
              </w:rPr>
              <w:t>Measured Trajectory Cell Information</w:t>
            </w:r>
            <w:r>
              <w:rPr>
                <w:noProof/>
              </w:rPr>
              <w:t xml:space="preserve"> IE.</w:t>
            </w:r>
          </w:p>
          <w:p w14:paraId="734FE491" w14:textId="77777777" w:rsidR="004C62CC" w:rsidRDefault="004C62CC" w:rsidP="0005306B">
            <w:pPr>
              <w:pStyle w:val="CRCoverPage"/>
              <w:spacing w:after="0"/>
              <w:ind w:left="100"/>
              <w:rPr>
                <w:noProof/>
              </w:rPr>
            </w:pPr>
          </w:p>
          <w:p w14:paraId="3FAF9CE6" w14:textId="1B1AEB80" w:rsidR="004C62CC" w:rsidRDefault="004C62CC" w:rsidP="0005306B">
            <w:pPr>
              <w:pStyle w:val="CRCoverPage"/>
              <w:spacing w:after="0"/>
              <w:ind w:left="100"/>
              <w:rPr>
                <w:noProof/>
              </w:rPr>
            </w:pPr>
            <w:r w:rsidRPr="00324A54">
              <w:rPr>
                <w:i/>
                <w:iCs/>
                <w:noProof/>
              </w:rPr>
              <w:t>Collection Time Duration</w:t>
            </w:r>
            <w:r>
              <w:rPr>
                <w:noProof/>
              </w:rPr>
              <w:t xml:space="preserve"> </w:t>
            </w:r>
            <w:r w:rsidR="00324A54">
              <w:rPr>
                <w:noProof/>
              </w:rPr>
              <w:t xml:space="preserve">IE </w:t>
            </w:r>
            <w:r>
              <w:rPr>
                <w:noProof/>
              </w:rPr>
              <w:t xml:space="preserve">semantics for </w:t>
            </w:r>
            <w:r w:rsidRPr="004C62CC">
              <w:rPr>
                <w:i/>
                <w:iCs/>
                <w:noProof/>
              </w:rPr>
              <w:t>UE Trajectory Collection Configuration</w:t>
            </w:r>
            <w:r>
              <w:rPr>
                <w:noProof/>
              </w:rPr>
              <w:t xml:space="preserve"> IE and </w:t>
            </w:r>
            <w:r w:rsidRPr="004C62CC">
              <w:rPr>
                <w:i/>
                <w:iCs/>
                <w:noProof/>
              </w:rPr>
              <w:t>UE Performance Collection Configuration</w:t>
            </w:r>
            <w:r>
              <w:rPr>
                <w:noProof/>
              </w:rPr>
              <w:t xml:space="preserve"> IE needs alignment.</w:t>
            </w:r>
          </w:p>
          <w:p w14:paraId="708AA7DE" w14:textId="0BB12EE1" w:rsidR="0005306B" w:rsidRDefault="00A72841" w:rsidP="0005306B">
            <w:pPr>
              <w:pStyle w:val="CRCoverPage"/>
              <w:spacing w:after="0"/>
              <w:ind w:left="100"/>
              <w:rPr>
                <w:noProof/>
              </w:rPr>
            </w:pPr>
            <w:r>
              <w:rPr>
                <w:noProof/>
              </w:rPr>
              <w:t xml:space="preserve">  </w:t>
            </w:r>
            <w:r w:rsidR="000A0DBB">
              <w:rPr>
                <w:noProof/>
              </w:rPr>
              <w:t xml:space="preserve"> </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E5350" w14:textId="1E25EC48" w:rsidR="0005306B" w:rsidRDefault="00A72841" w:rsidP="0005306B">
            <w:pPr>
              <w:pStyle w:val="CRCoverPage"/>
              <w:spacing w:after="0"/>
              <w:ind w:left="100"/>
              <w:rPr>
                <w:noProof/>
              </w:rPr>
            </w:pPr>
            <w:r>
              <w:rPr>
                <w:noProof/>
              </w:rPr>
              <w:t>Align</w:t>
            </w:r>
            <w:r w:rsidR="00925FE5">
              <w:rPr>
                <w:noProof/>
              </w:rPr>
              <w:t>ed</w:t>
            </w:r>
            <w:r>
              <w:rPr>
                <w:noProof/>
              </w:rPr>
              <w:t xml:space="preserve"> the stage 3 text to stage 2 by </w:t>
            </w:r>
            <w:r w:rsidR="00E24B24">
              <w:rPr>
                <w:noProof/>
              </w:rPr>
              <w:t>re</w:t>
            </w:r>
            <w:r w:rsidR="00FF5420">
              <w:rPr>
                <w:noProof/>
              </w:rPr>
              <w:t>pla</w:t>
            </w:r>
            <w:r w:rsidR="002562EC">
              <w:rPr>
                <w:noProof/>
              </w:rPr>
              <w:t>cing the term “</w:t>
            </w:r>
            <w:r w:rsidR="00731B54">
              <w:t>completion of handover procedure</w:t>
            </w:r>
            <w:r w:rsidR="002562EC">
              <w:rPr>
                <w:noProof/>
              </w:rPr>
              <w:t xml:space="preserve">” and “successful handover </w:t>
            </w:r>
            <w:r w:rsidR="00731B54">
              <w:rPr>
                <w:noProof/>
              </w:rPr>
              <w:t>execution</w:t>
            </w:r>
            <w:r w:rsidR="002562EC">
              <w:rPr>
                <w:noProof/>
              </w:rPr>
              <w:t>” to</w:t>
            </w:r>
            <w:r>
              <w:rPr>
                <w:noProof/>
              </w:rPr>
              <w:t xml:space="preserve"> “successful handover”. </w:t>
            </w:r>
          </w:p>
          <w:p w14:paraId="3795C655" w14:textId="77777777" w:rsidR="0017087F" w:rsidRDefault="0017087F" w:rsidP="0005306B">
            <w:pPr>
              <w:pStyle w:val="CRCoverPage"/>
              <w:spacing w:after="0"/>
              <w:ind w:left="100"/>
              <w:rPr>
                <w:noProof/>
              </w:rPr>
            </w:pPr>
          </w:p>
          <w:p w14:paraId="2DC6E353" w14:textId="2D601D6C" w:rsidR="0017087F" w:rsidRDefault="0017087F" w:rsidP="0005306B">
            <w:pPr>
              <w:pStyle w:val="CRCoverPage"/>
              <w:spacing w:after="0"/>
              <w:ind w:left="100"/>
              <w:rPr>
                <w:noProof/>
              </w:rPr>
            </w:pPr>
            <w:r>
              <w:rPr>
                <w:noProof/>
              </w:rPr>
              <w:t>Clarified the description of interaction between Handover Preparation procedure and Data Collection procedures.</w:t>
            </w:r>
          </w:p>
          <w:p w14:paraId="7395F0DB" w14:textId="77777777" w:rsidR="004C62CC" w:rsidRDefault="004C62CC" w:rsidP="0005306B">
            <w:pPr>
              <w:pStyle w:val="CRCoverPage"/>
              <w:spacing w:after="0"/>
              <w:ind w:left="100"/>
              <w:rPr>
                <w:noProof/>
              </w:rPr>
            </w:pPr>
          </w:p>
          <w:p w14:paraId="2C2E8551" w14:textId="023529C5" w:rsidR="00A72841" w:rsidRDefault="004C62CC" w:rsidP="0005306B">
            <w:pPr>
              <w:pStyle w:val="CRCoverPage"/>
              <w:spacing w:after="0"/>
              <w:ind w:left="100"/>
              <w:rPr>
                <w:noProof/>
              </w:rPr>
            </w:pPr>
            <w:r>
              <w:rPr>
                <w:noProof/>
              </w:rPr>
              <w:t>Update</w:t>
            </w:r>
            <w:r w:rsidR="00925FE5">
              <w:rPr>
                <w:noProof/>
              </w:rPr>
              <w:t>d</w:t>
            </w:r>
            <w:r>
              <w:rPr>
                <w:noProof/>
              </w:rPr>
              <w:t xml:space="preserve"> the description of </w:t>
            </w:r>
            <w:r w:rsidRPr="00A72841">
              <w:rPr>
                <w:i/>
                <w:iCs/>
                <w:noProof/>
              </w:rPr>
              <w:t>Measured Trajectory Cell Information</w:t>
            </w:r>
            <w:r>
              <w:rPr>
                <w:noProof/>
              </w:rPr>
              <w:t xml:space="preserve"> IE to include time UE stayed in each visited cell. </w:t>
            </w:r>
            <w:r w:rsidR="00A72841">
              <w:rPr>
                <w:noProof/>
              </w:rPr>
              <w:t>Include unit in Time UE Stayed in Cell in Measured Cell Trajectory</w:t>
            </w:r>
            <w:r w:rsidR="004C12C8">
              <w:rPr>
                <w:noProof/>
              </w:rPr>
              <w:t>.</w:t>
            </w:r>
            <w:r w:rsidR="00A72841">
              <w:rPr>
                <w:noProof/>
              </w:rPr>
              <w:t xml:space="preserve"> </w:t>
            </w:r>
          </w:p>
          <w:p w14:paraId="6FCFDB1E" w14:textId="77777777" w:rsidR="00A72841" w:rsidRDefault="00A72841" w:rsidP="0005306B">
            <w:pPr>
              <w:pStyle w:val="CRCoverPage"/>
              <w:spacing w:after="0"/>
              <w:ind w:left="100"/>
              <w:rPr>
                <w:noProof/>
              </w:rPr>
            </w:pPr>
          </w:p>
          <w:p w14:paraId="48B87C47" w14:textId="42A9ABEB" w:rsidR="00A36438" w:rsidRDefault="00A36438" w:rsidP="0005306B">
            <w:pPr>
              <w:pStyle w:val="CRCoverPage"/>
              <w:spacing w:after="0"/>
              <w:ind w:left="100"/>
              <w:rPr>
                <w:noProof/>
              </w:rPr>
            </w:pPr>
            <w:r>
              <w:rPr>
                <w:noProof/>
              </w:rPr>
              <w:t>Align</w:t>
            </w:r>
            <w:r w:rsidR="00925FE5">
              <w:rPr>
                <w:noProof/>
              </w:rPr>
              <w:t>ed</w:t>
            </w:r>
            <w:r>
              <w:rPr>
                <w:noProof/>
              </w:rPr>
              <w:t xml:space="preserve"> the semantics of </w:t>
            </w:r>
            <w:r w:rsidRPr="00925FE5">
              <w:rPr>
                <w:i/>
                <w:iCs/>
                <w:noProof/>
              </w:rPr>
              <w:t>Collection Time Duration</w:t>
            </w:r>
            <w:r w:rsidR="00925FE5">
              <w:rPr>
                <w:noProof/>
              </w:rPr>
              <w:t xml:space="preserve"> IE</w:t>
            </w:r>
            <w:r>
              <w:rPr>
                <w:noProof/>
              </w:rPr>
              <w:t xml:space="preserve"> for </w:t>
            </w:r>
            <w:r w:rsidRPr="004C62CC">
              <w:rPr>
                <w:i/>
                <w:iCs/>
                <w:noProof/>
              </w:rPr>
              <w:t>UE Trajectory Collection Configuration</w:t>
            </w:r>
            <w:r>
              <w:rPr>
                <w:noProof/>
              </w:rPr>
              <w:t xml:space="preserve"> IE and </w:t>
            </w:r>
            <w:r w:rsidRPr="004C62CC">
              <w:rPr>
                <w:i/>
                <w:iCs/>
                <w:noProof/>
              </w:rPr>
              <w:t>UE Performance Collection Configuration</w:t>
            </w:r>
            <w:r>
              <w:rPr>
                <w:noProof/>
              </w:rPr>
              <w:t xml:space="preserve"> IE.</w:t>
            </w:r>
          </w:p>
          <w:p w14:paraId="6A46BD29" w14:textId="77777777" w:rsidR="00A36438" w:rsidRDefault="00A36438" w:rsidP="0005306B">
            <w:pPr>
              <w:pStyle w:val="CRCoverPage"/>
              <w:spacing w:after="0"/>
              <w:ind w:left="100"/>
              <w:rPr>
                <w:noProof/>
              </w:rPr>
            </w:pPr>
          </w:p>
          <w:p w14:paraId="31C656EC" w14:textId="4E828391" w:rsidR="00A72841" w:rsidRDefault="007206C9" w:rsidP="0005306B">
            <w:pPr>
              <w:pStyle w:val="CRCoverPage"/>
              <w:spacing w:after="0"/>
              <w:ind w:left="100"/>
              <w:rPr>
                <w:noProof/>
              </w:rPr>
            </w:pPr>
            <w:r>
              <w:rPr>
                <w:noProof/>
              </w:rPr>
              <w:t xml:space="preserve">Typos are corrected and </w:t>
            </w:r>
            <w:r w:rsidR="00A72841">
              <w:rPr>
                <w:noProof/>
              </w:rPr>
              <w:t xml:space="preserve">text editorials are included. </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8895" w:rsidR="0005306B" w:rsidRDefault="000A0DBB" w:rsidP="0005306B">
            <w:pPr>
              <w:pStyle w:val="CRCoverPage"/>
              <w:spacing w:after="0"/>
              <w:ind w:left="100"/>
              <w:rPr>
                <w:noProof/>
              </w:rPr>
            </w:pPr>
            <w:r>
              <w:rPr>
                <w:noProof/>
              </w:rPr>
              <w:t>Unclear specification, stage 3 not aligned on stage 2.</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A7BBB" w:rsidR="0005306B" w:rsidRDefault="00AD1AEC" w:rsidP="0005306B">
            <w:pPr>
              <w:pStyle w:val="CRCoverPage"/>
              <w:spacing w:after="0"/>
              <w:ind w:left="100"/>
              <w:rPr>
                <w:noProof/>
              </w:rPr>
            </w:pPr>
            <w:r>
              <w:rPr>
                <w:noProof/>
              </w:rPr>
              <w:t xml:space="preserve">8.2.1.2, </w:t>
            </w:r>
            <w:r w:rsidR="00E36F50">
              <w:t>9.2.3.</w:t>
            </w:r>
            <w:r w:rsidR="00E36F50">
              <w:rPr>
                <w:lang w:val="en-US" w:eastAsia="zh-CN"/>
              </w:rPr>
              <w:t>18</w:t>
            </w:r>
            <w:r w:rsidR="00767885">
              <w:rPr>
                <w:lang w:val="en-US" w:eastAsia="zh-CN"/>
              </w:rPr>
              <w:t xml:space="preserve">0, </w:t>
            </w:r>
            <w:r w:rsidR="00767885">
              <w:t>9.2.3.</w:t>
            </w:r>
            <w:r w:rsidR="00767885">
              <w:rPr>
                <w:lang w:val="en-US" w:eastAsia="zh-CN"/>
              </w:rPr>
              <w:t xml:space="preserve">181, </w:t>
            </w:r>
            <w:r w:rsidR="00767885">
              <w:t>9.2.3.</w:t>
            </w:r>
            <w:r w:rsidR="00767885">
              <w:rPr>
                <w:lang w:val="en-US" w:eastAsia="zh-CN"/>
              </w:rPr>
              <w:t xml:space="preserve">182, </w:t>
            </w:r>
            <w:r>
              <w:t>9.2.3.</w:t>
            </w:r>
            <w:r>
              <w:rPr>
                <w:lang w:val="en-US" w:eastAsia="zh-CN"/>
              </w:rPr>
              <w:t xml:space="preserve">183, </w:t>
            </w:r>
            <w:r>
              <w:t>9.2.3.</w:t>
            </w:r>
            <w:r>
              <w:rPr>
                <w:lang w:val="en-US" w:eastAsia="zh-CN"/>
              </w:rPr>
              <w:t xml:space="preserve">185, </w:t>
            </w:r>
            <w:r>
              <w:t>9.2.3.</w:t>
            </w:r>
            <w:r>
              <w:rPr>
                <w:lang w:val="en-US" w:eastAsia="zh-CN"/>
              </w:rPr>
              <w:t>186, 9.3.5</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3E6AC5E" w14:textId="7AEC26B1" w:rsidR="00B71F6D" w:rsidRDefault="00B71F6D" w:rsidP="00B71F6D">
      <w:pPr>
        <w:pStyle w:val="FirstChange"/>
      </w:pPr>
      <w:r>
        <w:lastRenderedPageBreak/>
        <w:t xml:space="preserve">&lt;&lt;&lt;&lt;&lt;&lt;&lt;&lt;&lt;&lt;&lt;&lt;&lt;&lt;&lt;&lt;&lt;&lt;&lt;&lt; </w:t>
      </w:r>
      <w:r>
        <w:rPr>
          <w:rFonts w:eastAsia="SimSun"/>
          <w:lang w:val="en-US" w:eastAsia="zh-CN"/>
        </w:rPr>
        <w:t>Start of Changes</w:t>
      </w:r>
      <w:r>
        <w:t xml:space="preserve"> &gt;&gt;&gt;&gt;&gt;&gt;&gt;&gt;&gt;&gt;&gt;&gt;&gt;&gt;&gt;&gt;&gt;&gt;&gt;&gt;</w:t>
      </w:r>
    </w:p>
    <w:p w14:paraId="6E984ADB" w14:textId="77777777" w:rsidR="00F0644F" w:rsidRPr="00FD0425" w:rsidRDefault="00F0644F" w:rsidP="00F0644F">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55959558"/>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7C96E9" w14:textId="77777777" w:rsidR="00F0644F" w:rsidRPr="00FD0425" w:rsidRDefault="00F0644F" w:rsidP="00F0644F">
      <w:pPr>
        <w:pStyle w:val="Heading3"/>
      </w:pPr>
      <w:bookmarkStart w:id="19" w:name="_CR8_2_1"/>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55959559"/>
      <w:bookmarkEnd w:id="1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DB66374" w14:textId="77777777" w:rsidR="00F0644F" w:rsidRPr="00FD0425" w:rsidRDefault="00F0644F" w:rsidP="00F0644F">
      <w:pPr>
        <w:pStyle w:val="Heading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55959560"/>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91227D1" w14:textId="77777777" w:rsidR="00F0644F" w:rsidRPr="00FD0425" w:rsidRDefault="00F0644F" w:rsidP="00F0644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88E4C1F" w14:textId="77777777" w:rsidR="00F0644F" w:rsidRPr="00FD0425" w:rsidRDefault="00F0644F" w:rsidP="00F0644F">
      <w:r w:rsidRPr="00FD0425">
        <w:t xml:space="preserve">The procedure uses </w:t>
      </w:r>
      <w:r w:rsidRPr="00FD0425">
        <w:rPr>
          <w:lang w:eastAsia="zh-CN"/>
        </w:rPr>
        <w:t>UE-associated signalling</w:t>
      </w:r>
      <w:r w:rsidRPr="00FD0425">
        <w:t>.</w:t>
      </w:r>
    </w:p>
    <w:p w14:paraId="360B413D" w14:textId="77777777" w:rsidR="00F0644F" w:rsidRPr="00FD0425" w:rsidRDefault="00F0644F" w:rsidP="00F0644F">
      <w:pPr>
        <w:pStyle w:val="Heading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55959561"/>
      <w:bookmarkEnd w:id="57"/>
      <w:r w:rsidRPr="00FD0425">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8D2A44A" w14:textId="77777777" w:rsidR="00F0644F" w:rsidRPr="00FD0425" w:rsidRDefault="00F0644F" w:rsidP="00F0644F">
      <w:pPr>
        <w:pStyle w:val="TH"/>
      </w:pPr>
      <w:r w:rsidRPr="00FD0425">
        <w:object w:dxaOrig="6840" w:dyaOrig="2520" w14:anchorId="219E3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75pt" o:ole="">
            <v:imagedata r:id="rId17" o:title=""/>
          </v:shape>
          <o:OLEObject Type="Embed" ProgID="Visio.Drawing.15" ShapeID="_x0000_i1025" DrawAspect="Content" ObjectID="_1769859223" r:id="rId18"/>
        </w:object>
      </w:r>
    </w:p>
    <w:p w14:paraId="73F590A2" w14:textId="77777777" w:rsidR="00F0644F" w:rsidRPr="00FD0425" w:rsidRDefault="00F0644F" w:rsidP="00F0644F">
      <w:pPr>
        <w:pStyle w:val="TF"/>
      </w:pPr>
      <w:r w:rsidRPr="00FD0425">
        <w:t>Figure 8.2.1.2-1: Handover Preparation, successful operation</w:t>
      </w:r>
    </w:p>
    <w:p w14:paraId="2EBA8A51" w14:textId="77777777" w:rsidR="00F0644F" w:rsidRPr="00FD0425" w:rsidRDefault="00F0644F" w:rsidP="00F0644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D1E1B38" w14:textId="77777777" w:rsidR="00B11732" w:rsidRDefault="00B11732" w:rsidP="00B11732">
      <w:pPr>
        <w:pStyle w:val="FirstChange"/>
      </w:pPr>
      <w:r>
        <w:t>&lt;&lt;&lt;&lt;&lt;&lt;&lt;&lt;&lt;&lt;&lt;&lt;&lt;&lt;&lt;&lt;&lt;&lt;&lt;&lt; Unmodified Text Omitted &gt;&gt;&gt;&gt;&gt;&gt;&gt;&gt;&gt;&gt;&gt;&gt;&gt;&gt;&gt;&gt;&gt;&gt;&gt;&gt;</w:t>
      </w:r>
    </w:p>
    <w:p w14:paraId="238D2726" w14:textId="442DA2A0" w:rsidR="00F0644F" w:rsidRPr="00823779" w:rsidRDefault="00F0644F" w:rsidP="00F0644F">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79239453" w14:textId="77777777" w:rsidR="00F0644F" w:rsidRDefault="00F0644F" w:rsidP="00F0644F">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64FE24D8" w14:textId="77777777" w:rsidR="00F0644F" w:rsidRPr="008D5C11" w:rsidRDefault="00F0644F" w:rsidP="00F0644F">
      <w:pPr>
        <w:rPr>
          <w:b/>
        </w:rPr>
      </w:pPr>
      <w:r w:rsidRPr="008D5C11">
        <w:rPr>
          <w:b/>
        </w:rPr>
        <w:t>Interaction with SN Status Transfer procedure:</w:t>
      </w:r>
    </w:p>
    <w:p w14:paraId="04D85381" w14:textId="77777777" w:rsidR="00F0644F" w:rsidRDefault="00F0644F" w:rsidP="00F0644F">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A0837F4" w14:textId="77777777" w:rsidR="00F0644F" w:rsidRDefault="00F0644F" w:rsidP="00F0644F">
      <w:pPr>
        <w:rPr>
          <w:b/>
        </w:rPr>
      </w:pPr>
      <w:r>
        <w:rPr>
          <w:b/>
        </w:rPr>
        <w:t>Interaction with the Data Collection Reporting and the Data Collection Reporting Initiation procedures:</w:t>
      </w:r>
    </w:p>
    <w:p w14:paraId="28577F68" w14:textId="6DAD55F9" w:rsidR="00F0644F" w:rsidRPr="00EA3367" w:rsidRDefault="00F0644F" w:rsidP="00F0644F">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w:t>
      </w:r>
      <w:del w:id="76" w:author="Nokia" w:date="2024-01-29T11:33:00Z">
        <w:r w:rsidDel="00C34164">
          <w:delText>the completion of</w:delText>
        </w:r>
      </w:del>
      <w:ins w:id="77" w:author="Nokia" w:date="2024-01-29T11:33:00Z">
        <w:r w:rsidR="00C34164">
          <w:t>successful</w:t>
        </w:r>
      </w:ins>
      <w:r>
        <w:t xml:space="preserve"> handover</w:t>
      </w:r>
      <w:del w:id="78" w:author="Nokia" w:date="2024-01-29T11:34:00Z">
        <w:r w:rsidDel="00C34164">
          <w:delText xml:space="preserve"> procedure</w:delText>
        </w:r>
      </w:del>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ins w:id="79" w:author="Nokia" w:date="2024-01-29T11:34:00Z">
        <w:r w:rsidR="00C34164" w:rsidRPr="0050774F">
          <w:rPr>
            <w:iCs/>
            <w:lang w:eastAsia="ja-JP"/>
          </w:rPr>
          <w:t>IE</w:t>
        </w:r>
        <w:r w:rsidR="00C34164">
          <w:rPr>
            <w:i/>
            <w:lang w:eastAsia="ja-JP"/>
          </w:rPr>
          <w:t xml:space="preserve">, </w:t>
        </w:r>
        <w:r w:rsidR="00C34164" w:rsidRPr="00EC2E86">
          <w:rPr>
            <w:iCs/>
            <w:lang w:eastAsia="ja-JP"/>
          </w:rPr>
          <w:t>provided by source NG-RAN node</w:t>
        </w:r>
        <w:r w:rsidR="00C34164">
          <w:rPr>
            <w:iCs/>
            <w:lang w:eastAsia="ja-JP"/>
          </w:rPr>
          <w:t>,</w:t>
        </w:r>
        <w:r w:rsidR="00C34164">
          <w:rPr>
            <w:i/>
            <w:lang w:eastAsia="ja-JP"/>
          </w:rPr>
          <w:t xml:space="preserve"> </w:t>
        </w:r>
      </w:ins>
      <w:r>
        <w:rPr>
          <w:lang w:eastAsia="ja-JP"/>
        </w:rPr>
        <w:t>and the</w:t>
      </w:r>
      <w:r>
        <w:rPr>
          <w:i/>
          <w:lang w:eastAsia="ja-JP"/>
        </w:rPr>
        <w:t xml:space="preserve"> NG-RAN node2 Measurement ID </w:t>
      </w:r>
      <w:r>
        <w:rPr>
          <w:lang w:eastAsia="ja-JP"/>
        </w:rPr>
        <w:t>IE</w:t>
      </w:r>
      <w:ins w:id="80" w:author="Nokia" w:date="2024-01-29T11:34:00Z">
        <w:r w:rsidR="00C34164">
          <w:rPr>
            <w:i/>
            <w:lang w:eastAsia="ja-JP"/>
          </w:rPr>
          <w:t xml:space="preserve">, </w:t>
        </w:r>
        <w:r w:rsidR="00C34164" w:rsidRPr="0050774F">
          <w:rPr>
            <w:iCs/>
            <w:lang w:eastAsia="ja-JP"/>
          </w:rPr>
          <w:t>provided by target NG-RAN node</w:t>
        </w:r>
      </w:ins>
      <w:del w:id="81" w:author="Nokia" w:date="2024-01-29T11:34:00Z">
        <w:r w:rsidDel="00C34164">
          <w:rPr>
            <w:lang w:eastAsia="ja-JP"/>
          </w:rPr>
          <w:delText>s</w:delText>
        </w:r>
      </w:del>
      <w:r>
        <w:rPr>
          <w:lang w:eastAsia="ja-JP"/>
        </w:rPr>
        <w:t>.</w:t>
      </w:r>
    </w:p>
    <w:p w14:paraId="3FBF84AF" w14:textId="77777777" w:rsidR="00F0644F" w:rsidRPr="00FD0425" w:rsidRDefault="00F0644F" w:rsidP="00F0644F">
      <w:pPr>
        <w:pStyle w:val="Heading4"/>
      </w:pPr>
      <w:bookmarkStart w:id="82" w:name="_CR8_2_1_3"/>
      <w:bookmarkStart w:id="83" w:name="_Toc20955051"/>
      <w:bookmarkStart w:id="84" w:name="_Toc29991238"/>
      <w:bookmarkStart w:id="85" w:name="_Toc36555638"/>
      <w:bookmarkStart w:id="86" w:name="_Toc44497301"/>
      <w:bookmarkStart w:id="87" w:name="_Toc45107689"/>
      <w:bookmarkStart w:id="88" w:name="_Toc45901309"/>
      <w:bookmarkStart w:id="89" w:name="_Toc51850388"/>
      <w:bookmarkStart w:id="90" w:name="_Toc56693391"/>
      <w:bookmarkStart w:id="91" w:name="_Toc64446934"/>
      <w:bookmarkStart w:id="92" w:name="_Toc66286428"/>
      <w:bookmarkStart w:id="93" w:name="_Toc74151123"/>
      <w:bookmarkStart w:id="94" w:name="_Toc88653595"/>
      <w:bookmarkStart w:id="95" w:name="_Toc97903951"/>
      <w:bookmarkStart w:id="96" w:name="_Toc98867964"/>
      <w:bookmarkStart w:id="97" w:name="_Toc105174248"/>
      <w:bookmarkStart w:id="98" w:name="_Toc106109085"/>
      <w:bookmarkStart w:id="99" w:name="_Toc113824906"/>
      <w:bookmarkStart w:id="100" w:name="_Toc155959562"/>
      <w:bookmarkEnd w:id="82"/>
      <w:r w:rsidRPr="00FD0425">
        <w:lastRenderedPageBreak/>
        <w:t>8.2.1.3</w:t>
      </w:r>
      <w:r w:rsidRPr="00FD0425">
        <w:tab/>
        <w:t>Unsuccessful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152077D" w14:textId="77777777" w:rsidR="00F0644F" w:rsidRPr="00FD0425" w:rsidRDefault="00F0644F" w:rsidP="00F0644F">
      <w:pPr>
        <w:pStyle w:val="TH"/>
      </w:pPr>
      <w:r w:rsidRPr="00FD0425">
        <w:object w:dxaOrig="6840" w:dyaOrig="2520" w14:anchorId="4E9CC0AB">
          <v:shape id="_x0000_i1026" type="#_x0000_t75" style="width:342pt;height:126.75pt" o:ole="">
            <v:imagedata r:id="rId19" o:title=""/>
          </v:shape>
          <o:OLEObject Type="Embed" ProgID="Visio.Drawing.15" ShapeID="_x0000_i1026" DrawAspect="Content" ObjectID="_1769859224" r:id="rId20"/>
        </w:object>
      </w:r>
    </w:p>
    <w:p w14:paraId="32F61F0D" w14:textId="77777777" w:rsidR="00F0644F" w:rsidRPr="00FD0425" w:rsidRDefault="00F0644F" w:rsidP="00F0644F">
      <w:pPr>
        <w:pStyle w:val="TF"/>
      </w:pPr>
      <w:r w:rsidRPr="00FD0425">
        <w:t>Figure 8.2.1.3-1: Handover Preparation, unsuccessful operation</w:t>
      </w:r>
    </w:p>
    <w:p w14:paraId="27120AFE" w14:textId="77777777" w:rsidR="00F0644F" w:rsidRPr="00FD0425" w:rsidRDefault="00F0644F" w:rsidP="00F0644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A3C80DF" w14:textId="77777777" w:rsidR="00F0644F" w:rsidRPr="007E6716" w:rsidRDefault="00F0644F" w:rsidP="00F0644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E28D99A" w14:textId="77777777" w:rsidR="00F0644F" w:rsidRPr="00FD0425" w:rsidRDefault="00F0644F" w:rsidP="00F0644F">
      <w:pPr>
        <w:rPr>
          <w:b/>
        </w:rPr>
      </w:pPr>
      <w:r w:rsidRPr="00FD0425">
        <w:rPr>
          <w:b/>
        </w:rPr>
        <w:t>Interactions with Handover Cancel procedure:</w:t>
      </w:r>
    </w:p>
    <w:p w14:paraId="0030ED0C" w14:textId="77777777" w:rsidR="00F0644F" w:rsidRPr="00FD0425" w:rsidRDefault="00F0644F" w:rsidP="00F0644F">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7002A1D3" w14:textId="77777777" w:rsidR="00F0644F" w:rsidRPr="00FD0425" w:rsidRDefault="00F0644F" w:rsidP="00F0644F">
      <w:pPr>
        <w:pStyle w:val="Heading4"/>
      </w:pPr>
      <w:bookmarkStart w:id="101" w:name="_CR8_2_1_4"/>
      <w:bookmarkStart w:id="102" w:name="_Toc20955052"/>
      <w:bookmarkStart w:id="103" w:name="_Toc29991239"/>
      <w:bookmarkStart w:id="104" w:name="_Toc36555639"/>
      <w:bookmarkStart w:id="105" w:name="_Toc44497302"/>
      <w:bookmarkStart w:id="106" w:name="_Toc45107690"/>
      <w:bookmarkStart w:id="107" w:name="_Toc45901310"/>
      <w:bookmarkStart w:id="108" w:name="_Toc51850389"/>
      <w:bookmarkStart w:id="109" w:name="_Toc56693392"/>
      <w:bookmarkStart w:id="110" w:name="_Toc64446935"/>
      <w:bookmarkStart w:id="111" w:name="_Toc66286429"/>
      <w:bookmarkStart w:id="112" w:name="_Toc74151124"/>
      <w:bookmarkStart w:id="113" w:name="_Toc88653596"/>
      <w:bookmarkStart w:id="114" w:name="_Toc97903952"/>
      <w:bookmarkStart w:id="115" w:name="_Toc98867965"/>
      <w:bookmarkStart w:id="116" w:name="_Toc105174249"/>
      <w:bookmarkStart w:id="117" w:name="_Toc106109086"/>
      <w:bookmarkStart w:id="118" w:name="_Toc113824907"/>
      <w:bookmarkStart w:id="119" w:name="_Toc155959563"/>
      <w:bookmarkEnd w:id="101"/>
      <w:r w:rsidRPr="00FD0425">
        <w:t>8.2.1.4</w:t>
      </w:r>
      <w:r w:rsidRPr="00FD0425">
        <w:tab/>
        <w:t>Abnormal Conditions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0070BE6" w14:textId="77777777" w:rsidR="00F0644F" w:rsidRPr="00FD0425" w:rsidRDefault="00F0644F" w:rsidP="00F0644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9603C2A" w14:textId="77777777" w:rsidR="00F0644F" w:rsidRPr="00FD0425" w:rsidRDefault="00F0644F" w:rsidP="00F0644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BF0E749" w14:textId="77777777" w:rsidR="00F0644F" w:rsidRDefault="00F0644F" w:rsidP="00F0644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3E58EB3" w14:textId="77777777" w:rsidR="00F0644F" w:rsidRDefault="00F0644F" w:rsidP="00F0644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8A01ED4" w14:textId="77777777" w:rsidR="00F0644F" w:rsidRDefault="00F0644F" w:rsidP="00F0644F">
      <w:pPr>
        <w:rPr>
          <w:lang w:val="en-US"/>
        </w:rPr>
      </w:pPr>
      <w:bookmarkStart w:id="120" w:name="OLE_LINK104"/>
      <w:bookmarkStart w:id="121" w:name="OLE_LINK75"/>
      <w:bookmarkStart w:id="122" w:name="OLE_LINK101"/>
      <w:r>
        <w:rPr>
          <w:lang w:val="en-US"/>
        </w:rPr>
        <w:t>If</w:t>
      </w:r>
      <w:bookmarkStart w:id="123" w:name="OLE_LINK77"/>
      <w:bookmarkStart w:id="124" w:name="OLE_LINK78"/>
      <w:r>
        <w:rPr>
          <w:lang w:val="en-US"/>
        </w:rPr>
        <w:t xml:space="preserve"> </w:t>
      </w:r>
      <w:bookmarkStart w:id="125" w:name="OLE_LINK82"/>
      <w:r>
        <w:rPr>
          <w:lang w:val="en-US"/>
        </w:rPr>
        <w:t xml:space="preserve">both the </w:t>
      </w:r>
      <w:r>
        <w:rPr>
          <w:i/>
          <w:iCs/>
          <w:lang w:val="en-US"/>
        </w:rPr>
        <w:t xml:space="preserve">PNI-NPN Area Scope of MDT </w:t>
      </w:r>
      <w:r>
        <w:rPr>
          <w:lang w:val="en-US"/>
        </w:rPr>
        <w:t>IE and</w:t>
      </w:r>
      <w:bookmarkEnd w:id="123"/>
      <w:bookmarkEnd w:id="124"/>
      <w:bookmarkEnd w:id="125"/>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26" w:name="OLE_LINK79"/>
      <w:bookmarkStart w:id="127"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126"/>
      <w:bookmarkEnd w:id="127"/>
      <w:r>
        <w:rPr>
          <w:lang w:val="en-US"/>
        </w:rPr>
        <w:t xml:space="preserve"> is set to "PNI-NPN based", the target NG-RAN node shall, if supported, use it to derive the MDT area scope for MDT measurement collections in PNI-NPN areas, and ignore</w:t>
      </w:r>
      <w:bookmarkStart w:id="128" w:name="OLE_LINK73"/>
      <w:bookmarkStart w:id="129" w:name="OLE_LINK74"/>
      <w:r>
        <w:rPr>
          <w:lang w:val="en-US"/>
        </w:rPr>
        <w:t xml:space="preserve"> the </w:t>
      </w:r>
      <w:r>
        <w:rPr>
          <w:i/>
          <w:iCs/>
          <w:lang w:val="en-US"/>
        </w:rPr>
        <w:t xml:space="preserve">PNI-NPN Area Scope of MDT </w:t>
      </w:r>
      <w:r>
        <w:rPr>
          <w:lang w:val="en-US"/>
        </w:rPr>
        <w:t>IE</w:t>
      </w:r>
      <w:bookmarkEnd w:id="128"/>
      <w:bookmarkEnd w:id="129"/>
      <w:r>
        <w:rPr>
          <w:lang w:val="en-US"/>
        </w:rPr>
        <w:t>.</w:t>
      </w:r>
      <w:bookmarkEnd w:id="120"/>
      <w:bookmarkEnd w:id="121"/>
    </w:p>
    <w:bookmarkEnd w:id="122"/>
    <w:p w14:paraId="2C13F991" w14:textId="563C5963" w:rsidR="00541E33" w:rsidRDefault="00F0644F" w:rsidP="005369AB">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449ADD74" w14:textId="1F725F24" w:rsidR="009C59BF" w:rsidRDefault="009C59BF" w:rsidP="009C59BF">
      <w:pPr>
        <w:pStyle w:val="FirstChange"/>
      </w:pPr>
      <w:r>
        <w:lastRenderedPageBreak/>
        <w:t xml:space="preserve">&lt;&lt;&lt;&lt;&lt;&lt;&lt;&lt;&lt;&lt;&lt;&lt;&lt;&lt;&lt;&lt;&lt;&lt;&lt;&lt; </w:t>
      </w:r>
      <w:r>
        <w:rPr>
          <w:rFonts w:eastAsia="SimSun"/>
          <w:lang w:val="en-US" w:eastAsia="zh-CN"/>
        </w:rPr>
        <w:t>Next Change</w:t>
      </w:r>
      <w:r>
        <w:t xml:space="preserve"> &gt;&gt;&gt;&gt;&gt;&gt;&gt;&gt;&gt;&gt;&gt;&gt;&gt;&gt;&gt;&gt;&gt;&gt;&gt;&gt;</w:t>
      </w:r>
    </w:p>
    <w:p w14:paraId="53E3524E" w14:textId="77777777" w:rsidR="004D3298" w:rsidRDefault="004D3298" w:rsidP="004D3298">
      <w:pPr>
        <w:pStyle w:val="Heading4"/>
      </w:pPr>
      <w:bookmarkStart w:id="130" w:name="_CR9_2_3_x180"/>
      <w:bookmarkStart w:id="131" w:name="_Toc155960233"/>
      <w:bookmarkEnd w:id="130"/>
      <w:r>
        <w:t>9.2.3.180</w:t>
      </w:r>
      <w:r>
        <w:tab/>
        <w:t>Cell Based UE Trajectory Prediction</w:t>
      </w:r>
      <w:bookmarkEnd w:id="131"/>
    </w:p>
    <w:p w14:paraId="52D9524D" w14:textId="05793D93" w:rsidR="004D3298" w:rsidRDefault="004D3298" w:rsidP="004D3298">
      <w:r>
        <w:t xml:space="preserve">The </w:t>
      </w:r>
      <w:r>
        <w:rPr>
          <w:i/>
          <w:iCs/>
        </w:rPr>
        <w:t xml:space="preserve">Cell Based UE Trajectory Prediction </w:t>
      </w:r>
      <w:r>
        <w:t xml:space="preserve">IE contains </w:t>
      </w:r>
      <w:del w:id="132" w:author="Nokia" w:date="2024-02-14T15:55:00Z">
        <w:r>
          <w:delText>the list of</w:delText>
        </w:r>
      </w:del>
      <w:ins w:id="133" w:author="Nokia" w:date="2024-02-14T15:55:00Z">
        <w:r w:rsidR="00E51DF8">
          <w:t>information about</w:t>
        </w:r>
      </w:ins>
      <w:r>
        <w:t xml:space="preserve">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D3298" w14:paraId="69CB0CC7" w14:textId="77777777" w:rsidTr="003A3E14">
        <w:trPr>
          <w:cantSplit/>
          <w:tblHeader/>
        </w:trPr>
        <w:tc>
          <w:tcPr>
            <w:tcW w:w="2518" w:type="dxa"/>
          </w:tcPr>
          <w:p w14:paraId="76373740" w14:textId="77777777" w:rsidR="004D3298" w:rsidRDefault="004D3298" w:rsidP="003A3E14">
            <w:pPr>
              <w:pStyle w:val="TAH"/>
              <w:rPr>
                <w:rFonts w:cs="Arial"/>
                <w:lang w:eastAsia="ja-JP"/>
              </w:rPr>
            </w:pPr>
            <w:r>
              <w:rPr>
                <w:rFonts w:cs="Arial"/>
                <w:szCs w:val="18"/>
                <w:lang w:eastAsia="ja-JP"/>
              </w:rPr>
              <w:t>IE/Group Name</w:t>
            </w:r>
          </w:p>
        </w:tc>
        <w:tc>
          <w:tcPr>
            <w:tcW w:w="1134" w:type="dxa"/>
          </w:tcPr>
          <w:p w14:paraId="3F4F85F1" w14:textId="77777777" w:rsidR="004D3298" w:rsidRDefault="004D3298" w:rsidP="003A3E14">
            <w:pPr>
              <w:pStyle w:val="TAH"/>
              <w:rPr>
                <w:rFonts w:cs="Arial"/>
                <w:lang w:eastAsia="ja-JP"/>
              </w:rPr>
            </w:pPr>
            <w:r>
              <w:rPr>
                <w:rFonts w:cs="Arial"/>
                <w:szCs w:val="18"/>
                <w:lang w:eastAsia="ja-JP"/>
              </w:rPr>
              <w:t>Presence</w:t>
            </w:r>
          </w:p>
        </w:tc>
        <w:tc>
          <w:tcPr>
            <w:tcW w:w="1843" w:type="dxa"/>
          </w:tcPr>
          <w:p w14:paraId="68D23368" w14:textId="77777777" w:rsidR="004D3298" w:rsidRDefault="004D3298" w:rsidP="003A3E14">
            <w:pPr>
              <w:pStyle w:val="TAH"/>
              <w:rPr>
                <w:rFonts w:cs="Arial"/>
                <w:lang w:eastAsia="ja-JP"/>
              </w:rPr>
            </w:pPr>
            <w:r>
              <w:rPr>
                <w:rFonts w:cs="Arial"/>
                <w:szCs w:val="18"/>
                <w:lang w:eastAsia="ja-JP"/>
              </w:rPr>
              <w:t>Range</w:t>
            </w:r>
          </w:p>
        </w:tc>
        <w:tc>
          <w:tcPr>
            <w:tcW w:w="1417" w:type="dxa"/>
          </w:tcPr>
          <w:p w14:paraId="630B1A36" w14:textId="77777777" w:rsidR="004D3298" w:rsidRDefault="004D3298" w:rsidP="003A3E14">
            <w:pPr>
              <w:pStyle w:val="TAH"/>
              <w:rPr>
                <w:rFonts w:cs="Arial"/>
                <w:lang w:eastAsia="ja-JP"/>
              </w:rPr>
            </w:pPr>
            <w:r>
              <w:rPr>
                <w:rFonts w:cs="Arial"/>
                <w:szCs w:val="18"/>
                <w:lang w:eastAsia="ja-JP"/>
              </w:rPr>
              <w:t>IE Type and Reference</w:t>
            </w:r>
          </w:p>
        </w:tc>
        <w:tc>
          <w:tcPr>
            <w:tcW w:w="2444" w:type="dxa"/>
          </w:tcPr>
          <w:p w14:paraId="3BF96601" w14:textId="77777777" w:rsidR="004D3298" w:rsidRDefault="004D3298" w:rsidP="003A3E14">
            <w:pPr>
              <w:pStyle w:val="TAH"/>
              <w:rPr>
                <w:rFonts w:cs="Arial"/>
                <w:lang w:eastAsia="ja-JP"/>
              </w:rPr>
            </w:pPr>
            <w:r>
              <w:rPr>
                <w:rFonts w:cs="Arial"/>
                <w:szCs w:val="18"/>
                <w:lang w:eastAsia="ja-JP"/>
              </w:rPr>
              <w:t>Semantics Description</w:t>
            </w:r>
          </w:p>
        </w:tc>
      </w:tr>
      <w:tr w:rsidR="004D3298" w14:paraId="2AAB6877" w14:textId="77777777" w:rsidTr="003A3E14">
        <w:trPr>
          <w:cantSplit/>
        </w:trPr>
        <w:tc>
          <w:tcPr>
            <w:tcW w:w="2518" w:type="dxa"/>
          </w:tcPr>
          <w:p w14:paraId="2DB61505" w14:textId="77777777" w:rsidR="004D3298" w:rsidRDefault="004D3298" w:rsidP="003A3E14">
            <w:pPr>
              <w:pStyle w:val="TAL"/>
              <w:rPr>
                <w:b/>
                <w:bCs/>
                <w:lang w:eastAsia="ja-JP"/>
              </w:rPr>
            </w:pPr>
            <w:r>
              <w:rPr>
                <w:b/>
                <w:bCs/>
                <w:lang w:eastAsia="zh-CN"/>
              </w:rPr>
              <w:t>Cell Based UE Trajectory Prediction</w:t>
            </w:r>
          </w:p>
        </w:tc>
        <w:tc>
          <w:tcPr>
            <w:tcW w:w="1134" w:type="dxa"/>
          </w:tcPr>
          <w:p w14:paraId="3D513BC8" w14:textId="77777777" w:rsidR="004D3298" w:rsidRDefault="004D3298" w:rsidP="003A3E14">
            <w:pPr>
              <w:pStyle w:val="TAL"/>
              <w:rPr>
                <w:rFonts w:eastAsia="Symbol" w:cs="Arial"/>
                <w:lang w:eastAsia="zh-TW"/>
              </w:rPr>
            </w:pPr>
          </w:p>
        </w:tc>
        <w:tc>
          <w:tcPr>
            <w:tcW w:w="1843" w:type="dxa"/>
          </w:tcPr>
          <w:p w14:paraId="706F2EC3" w14:textId="77777777" w:rsidR="004D3298" w:rsidRDefault="004D3298" w:rsidP="003A3E14">
            <w:pPr>
              <w:pStyle w:val="TAL"/>
              <w:rPr>
                <w:i/>
                <w:lang w:eastAsia="ja-JP"/>
              </w:rPr>
            </w:pPr>
            <w:r>
              <w:rPr>
                <w:rFonts w:hint="eastAsia"/>
                <w:i/>
                <w:lang w:eastAsia="zh-CN"/>
              </w:rPr>
              <w:t>1</w:t>
            </w:r>
          </w:p>
        </w:tc>
        <w:tc>
          <w:tcPr>
            <w:tcW w:w="1417" w:type="dxa"/>
          </w:tcPr>
          <w:p w14:paraId="7461D723" w14:textId="77777777" w:rsidR="004D3298" w:rsidRDefault="004D3298" w:rsidP="003A3E14">
            <w:pPr>
              <w:pStyle w:val="TAL"/>
              <w:rPr>
                <w:rFonts w:cs="Arial"/>
                <w:lang w:eastAsia="ja-JP"/>
              </w:rPr>
            </w:pPr>
          </w:p>
        </w:tc>
        <w:tc>
          <w:tcPr>
            <w:tcW w:w="2444" w:type="dxa"/>
          </w:tcPr>
          <w:p w14:paraId="688753EC" w14:textId="77777777" w:rsidR="004D3298" w:rsidRDefault="004D3298" w:rsidP="003A3E14">
            <w:pPr>
              <w:pStyle w:val="TAL"/>
              <w:rPr>
                <w:lang w:eastAsia="ja-JP"/>
              </w:rPr>
            </w:pPr>
            <w:r>
              <w:rPr>
                <w:lang w:val="en-US" w:eastAsia="ja-JP"/>
              </w:rPr>
              <w:t>List of cells where the UE is predicted to connect, in chronological order. The first predicted cell added to the top of this list, is the cell where the UE will move to after the serving cell at the source node.</w:t>
            </w:r>
          </w:p>
        </w:tc>
      </w:tr>
      <w:tr w:rsidR="004D3298" w14:paraId="5078C8FD" w14:textId="77777777" w:rsidTr="003A3E14">
        <w:trPr>
          <w:cantSplit/>
        </w:trPr>
        <w:tc>
          <w:tcPr>
            <w:tcW w:w="2518" w:type="dxa"/>
          </w:tcPr>
          <w:p w14:paraId="0CD36E02" w14:textId="77777777" w:rsidR="004D3298" w:rsidRDefault="004D3298" w:rsidP="003A3E14">
            <w:pPr>
              <w:pStyle w:val="TAL"/>
              <w:ind w:left="113"/>
              <w:rPr>
                <w:rFonts w:cs="Arial"/>
                <w:lang w:eastAsia="zh-CN"/>
              </w:rPr>
            </w:pPr>
            <w:r>
              <w:rPr>
                <w:b/>
                <w:bCs/>
                <w:lang w:eastAsia="ja-JP"/>
              </w:rPr>
              <w:t>&gt;Predicted UE Trajectory Item</w:t>
            </w:r>
          </w:p>
        </w:tc>
        <w:tc>
          <w:tcPr>
            <w:tcW w:w="1134" w:type="dxa"/>
          </w:tcPr>
          <w:p w14:paraId="262FEEDC" w14:textId="77777777" w:rsidR="004D3298" w:rsidRDefault="004D3298" w:rsidP="003A3E14">
            <w:pPr>
              <w:pStyle w:val="TAL"/>
              <w:rPr>
                <w:rFonts w:eastAsia="Symbol" w:cs="Arial"/>
                <w:lang w:eastAsia="zh-TW"/>
              </w:rPr>
            </w:pPr>
          </w:p>
        </w:tc>
        <w:tc>
          <w:tcPr>
            <w:tcW w:w="1843" w:type="dxa"/>
          </w:tcPr>
          <w:p w14:paraId="17EB473D" w14:textId="77777777" w:rsidR="004D3298" w:rsidRDefault="004D3298" w:rsidP="003A3E14">
            <w:pPr>
              <w:pStyle w:val="TAL"/>
              <w:rPr>
                <w:rFonts w:cs="Arial"/>
                <w:lang w:eastAsia="ja-JP"/>
              </w:rPr>
            </w:pPr>
            <w:r>
              <w:rPr>
                <w:i/>
                <w:lang w:eastAsia="ja-JP"/>
              </w:rPr>
              <w:t>1..&lt;</w:t>
            </w:r>
            <w:proofErr w:type="spellStart"/>
            <w:r>
              <w:rPr>
                <w:i/>
                <w:lang w:eastAsia="ja-JP"/>
              </w:rPr>
              <w:t>maxnoofCellsTrajectoryPredict</w:t>
            </w:r>
            <w:proofErr w:type="spellEnd"/>
            <w:r>
              <w:rPr>
                <w:i/>
                <w:lang w:eastAsia="ja-JP"/>
              </w:rPr>
              <w:t>&gt;</w:t>
            </w:r>
          </w:p>
        </w:tc>
        <w:tc>
          <w:tcPr>
            <w:tcW w:w="1417" w:type="dxa"/>
          </w:tcPr>
          <w:p w14:paraId="3818B66B" w14:textId="77777777" w:rsidR="004D3298" w:rsidRDefault="004D3298" w:rsidP="003A3E14">
            <w:pPr>
              <w:pStyle w:val="TAL"/>
              <w:rPr>
                <w:rFonts w:cs="Arial"/>
                <w:lang w:eastAsia="ja-JP"/>
              </w:rPr>
            </w:pPr>
          </w:p>
        </w:tc>
        <w:tc>
          <w:tcPr>
            <w:tcW w:w="2444" w:type="dxa"/>
          </w:tcPr>
          <w:p w14:paraId="271AF6BF" w14:textId="77777777" w:rsidR="004D3298" w:rsidRDefault="004D3298" w:rsidP="003A3E14">
            <w:pPr>
              <w:pStyle w:val="TAL"/>
              <w:rPr>
                <w:rFonts w:cs="Arial"/>
                <w:lang w:eastAsia="zh-CN"/>
              </w:rPr>
            </w:pPr>
          </w:p>
        </w:tc>
      </w:tr>
      <w:tr w:rsidR="004D3298" w14:paraId="663D6F82" w14:textId="77777777" w:rsidTr="003A3E14">
        <w:trPr>
          <w:cantSplit/>
        </w:trPr>
        <w:tc>
          <w:tcPr>
            <w:tcW w:w="2518" w:type="dxa"/>
          </w:tcPr>
          <w:p w14:paraId="44C37650" w14:textId="77777777" w:rsidR="004D3298" w:rsidRDefault="004D3298" w:rsidP="003A3E14">
            <w:pPr>
              <w:pStyle w:val="TAL"/>
              <w:ind w:left="227"/>
              <w:rPr>
                <w:rFonts w:cs="Geneva"/>
                <w:szCs w:val="18"/>
                <w:lang w:eastAsia="zh-CN"/>
              </w:rPr>
            </w:pPr>
            <w:r>
              <w:rPr>
                <w:rFonts w:cs="Arial"/>
                <w:lang w:eastAsia="ja-JP"/>
              </w:rPr>
              <w:t>&gt;&gt;Predicted Trajectory Cell Information</w:t>
            </w:r>
          </w:p>
        </w:tc>
        <w:tc>
          <w:tcPr>
            <w:tcW w:w="1134" w:type="dxa"/>
          </w:tcPr>
          <w:p w14:paraId="199EC431" w14:textId="77777777" w:rsidR="004D3298" w:rsidRDefault="004D3298" w:rsidP="003A3E14">
            <w:pPr>
              <w:pStyle w:val="TAL"/>
              <w:rPr>
                <w:rFonts w:cs="Arial"/>
                <w:lang w:eastAsia="ja-JP"/>
              </w:rPr>
            </w:pPr>
            <w:r>
              <w:rPr>
                <w:lang w:eastAsia="ja-JP"/>
              </w:rPr>
              <w:t>M</w:t>
            </w:r>
          </w:p>
        </w:tc>
        <w:tc>
          <w:tcPr>
            <w:tcW w:w="1843" w:type="dxa"/>
          </w:tcPr>
          <w:p w14:paraId="7AD93934" w14:textId="77777777" w:rsidR="004D3298" w:rsidRDefault="004D3298" w:rsidP="003A3E14">
            <w:pPr>
              <w:pStyle w:val="TAL"/>
              <w:rPr>
                <w:rFonts w:cs="Arial"/>
                <w:lang w:eastAsia="ja-JP"/>
              </w:rPr>
            </w:pPr>
          </w:p>
        </w:tc>
        <w:tc>
          <w:tcPr>
            <w:tcW w:w="1417" w:type="dxa"/>
          </w:tcPr>
          <w:p w14:paraId="7A7482F0" w14:textId="77777777" w:rsidR="004D3298" w:rsidRDefault="004D3298" w:rsidP="003A3E14">
            <w:pPr>
              <w:pStyle w:val="TAL"/>
              <w:rPr>
                <w:rFonts w:cs="Arial"/>
                <w:lang w:eastAsia="ja-JP"/>
              </w:rPr>
            </w:pPr>
            <w:r>
              <w:rPr>
                <w:lang w:eastAsia="ja-JP"/>
              </w:rPr>
              <w:t>9.2.3.181</w:t>
            </w:r>
          </w:p>
        </w:tc>
        <w:tc>
          <w:tcPr>
            <w:tcW w:w="2444" w:type="dxa"/>
          </w:tcPr>
          <w:p w14:paraId="62D0258D" w14:textId="77777777" w:rsidR="004D3298" w:rsidRDefault="004D3298" w:rsidP="003A3E14">
            <w:pPr>
              <w:pStyle w:val="TAL"/>
              <w:rPr>
                <w:rFonts w:cs="Arial"/>
                <w:lang w:eastAsia="zh-CN"/>
              </w:rPr>
            </w:pPr>
          </w:p>
        </w:tc>
      </w:tr>
    </w:tbl>
    <w:p w14:paraId="5DEBAD89" w14:textId="77777777" w:rsidR="004D3298" w:rsidRDefault="004D3298" w:rsidP="004D329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D3298" w14:paraId="09DAAABD" w14:textId="77777777" w:rsidTr="003A3E14">
        <w:trPr>
          <w:cantSplit/>
          <w:tblHeader/>
        </w:trPr>
        <w:tc>
          <w:tcPr>
            <w:tcW w:w="3528" w:type="dxa"/>
          </w:tcPr>
          <w:p w14:paraId="356D3C68" w14:textId="77777777" w:rsidR="004D3298" w:rsidRDefault="004D3298" w:rsidP="003A3E14">
            <w:pPr>
              <w:pStyle w:val="TAH"/>
              <w:rPr>
                <w:rFonts w:cs="Arial"/>
                <w:lang w:eastAsia="ja-JP"/>
              </w:rPr>
            </w:pPr>
            <w:r>
              <w:rPr>
                <w:rFonts w:cs="Arial"/>
                <w:lang w:eastAsia="ja-JP"/>
              </w:rPr>
              <w:t>Range bound</w:t>
            </w:r>
          </w:p>
        </w:tc>
        <w:tc>
          <w:tcPr>
            <w:tcW w:w="6192" w:type="dxa"/>
          </w:tcPr>
          <w:p w14:paraId="3AB3413E" w14:textId="77777777" w:rsidR="004D3298" w:rsidRDefault="004D3298" w:rsidP="003A3E14">
            <w:pPr>
              <w:pStyle w:val="TAH"/>
              <w:rPr>
                <w:rFonts w:cs="Arial"/>
                <w:lang w:eastAsia="ja-JP"/>
              </w:rPr>
            </w:pPr>
            <w:r>
              <w:rPr>
                <w:rFonts w:cs="Arial"/>
                <w:lang w:eastAsia="ja-JP"/>
              </w:rPr>
              <w:t>Explanation</w:t>
            </w:r>
          </w:p>
        </w:tc>
      </w:tr>
      <w:tr w:rsidR="004D3298" w14:paraId="46240D2E" w14:textId="77777777" w:rsidTr="003A3E14">
        <w:trPr>
          <w:cantSplit/>
        </w:trPr>
        <w:tc>
          <w:tcPr>
            <w:tcW w:w="3528" w:type="dxa"/>
          </w:tcPr>
          <w:p w14:paraId="24D4C584" w14:textId="77777777" w:rsidR="004D3298" w:rsidRDefault="004D3298" w:rsidP="003A3E14">
            <w:pPr>
              <w:pStyle w:val="TAL"/>
              <w:rPr>
                <w:lang w:eastAsia="ja-JP"/>
              </w:rPr>
            </w:pPr>
            <w:proofErr w:type="spellStart"/>
            <w:r>
              <w:rPr>
                <w:lang w:eastAsia="ja-JP"/>
              </w:rPr>
              <w:t>maxnoofCellsTrajectoryPredict</w:t>
            </w:r>
            <w:proofErr w:type="spellEnd"/>
          </w:p>
        </w:tc>
        <w:tc>
          <w:tcPr>
            <w:tcW w:w="6192" w:type="dxa"/>
          </w:tcPr>
          <w:p w14:paraId="11AA1CEB" w14:textId="77777777" w:rsidR="004D3298" w:rsidRDefault="004D3298" w:rsidP="003A3E14">
            <w:pPr>
              <w:pStyle w:val="TAL"/>
              <w:rPr>
                <w:lang w:eastAsia="ja-JP"/>
              </w:rPr>
            </w:pPr>
            <w:r>
              <w:rPr>
                <w:lang w:eastAsia="ja-JP"/>
              </w:rPr>
              <w:t>Maximum number of cells that can be predicted for UE trajectory. Value is 16.</w:t>
            </w:r>
          </w:p>
        </w:tc>
      </w:tr>
    </w:tbl>
    <w:p w14:paraId="701A852F" w14:textId="77777777" w:rsidR="004D3298" w:rsidRDefault="004D3298" w:rsidP="004D3298">
      <w:pPr>
        <w:rPr>
          <w:lang w:eastAsia="zh-CN"/>
        </w:rPr>
      </w:pPr>
    </w:p>
    <w:p w14:paraId="4474565B" w14:textId="77777777" w:rsidR="004D3298" w:rsidRDefault="004D3298" w:rsidP="004D3298">
      <w:pPr>
        <w:pStyle w:val="Heading4"/>
      </w:pPr>
      <w:bookmarkStart w:id="134" w:name="_CR9_2_3_Z181"/>
      <w:bookmarkStart w:id="135" w:name="_Toc155960234"/>
      <w:bookmarkEnd w:id="134"/>
      <w:r>
        <w:t>9.2.3.181</w:t>
      </w:r>
      <w:r>
        <w:tab/>
        <w:t>Predicted Trajectory Cell Information</w:t>
      </w:r>
      <w:bookmarkEnd w:id="135"/>
    </w:p>
    <w:p w14:paraId="3E21CBAF" w14:textId="61267C69" w:rsidR="004D3298" w:rsidRDefault="004D3298" w:rsidP="004D3298">
      <w:r>
        <w:t xml:space="preserve">The </w:t>
      </w:r>
      <w:r>
        <w:rPr>
          <w:i/>
          <w:iCs/>
        </w:rPr>
        <w:t>Predicted Trajectory Cell Information</w:t>
      </w:r>
      <w:r>
        <w:t xml:space="preserve"> IE contains </w:t>
      </w:r>
      <w:del w:id="136" w:author="Nokia" w:date="2024-02-14T15:56:00Z">
        <w:r>
          <w:delText>the cell IDs of the</w:delText>
        </w:r>
      </w:del>
      <w:ins w:id="137" w:author="Nokia" w:date="2024-02-14T15:56:00Z">
        <w:r w:rsidR="00967DA7">
          <w:t>information about</w:t>
        </w:r>
      </w:ins>
      <w:r>
        <w:t xml:space="preserve"> predicted NG-RAN cells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4D3298" w14:paraId="389F4B4E" w14:textId="77777777" w:rsidTr="003A3E14">
        <w:trPr>
          <w:cantSplit/>
          <w:tblHeader/>
        </w:trPr>
        <w:tc>
          <w:tcPr>
            <w:tcW w:w="2578" w:type="dxa"/>
          </w:tcPr>
          <w:p w14:paraId="318FBE42" w14:textId="77777777" w:rsidR="004D3298" w:rsidRDefault="004D3298" w:rsidP="003A3E14">
            <w:pPr>
              <w:pStyle w:val="TAH"/>
              <w:rPr>
                <w:rFonts w:cs="Arial"/>
                <w:lang w:eastAsia="ja-JP"/>
              </w:rPr>
            </w:pPr>
            <w:r>
              <w:rPr>
                <w:rFonts w:cs="Arial"/>
                <w:lang w:eastAsia="ja-JP"/>
              </w:rPr>
              <w:t>IE/Group Name</w:t>
            </w:r>
          </w:p>
        </w:tc>
        <w:tc>
          <w:tcPr>
            <w:tcW w:w="1104" w:type="dxa"/>
          </w:tcPr>
          <w:p w14:paraId="7282C0F7" w14:textId="77777777" w:rsidR="004D3298" w:rsidRDefault="004D3298" w:rsidP="003A3E14">
            <w:pPr>
              <w:pStyle w:val="TAH"/>
              <w:rPr>
                <w:rFonts w:cs="Arial"/>
                <w:lang w:eastAsia="ja-JP"/>
              </w:rPr>
            </w:pPr>
            <w:r>
              <w:rPr>
                <w:rFonts w:cs="Arial"/>
                <w:lang w:eastAsia="ja-JP"/>
              </w:rPr>
              <w:t>Presence</w:t>
            </w:r>
          </w:p>
        </w:tc>
        <w:tc>
          <w:tcPr>
            <w:tcW w:w="1022" w:type="dxa"/>
          </w:tcPr>
          <w:p w14:paraId="1D31BF84" w14:textId="77777777" w:rsidR="004D3298" w:rsidRDefault="004D3298" w:rsidP="003A3E14">
            <w:pPr>
              <w:pStyle w:val="TAH"/>
              <w:rPr>
                <w:rFonts w:cs="Arial"/>
                <w:lang w:eastAsia="ja-JP"/>
              </w:rPr>
            </w:pPr>
            <w:r>
              <w:rPr>
                <w:rFonts w:cs="Arial"/>
                <w:lang w:eastAsia="ja-JP"/>
              </w:rPr>
              <w:t>Range</w:t>
            </w:r>
          </w:p>
        </w:tc>
        <w:tc>
          <w:tcPr>
            <w:tcW w:w="1945" w:type="dxa"/>
          </w:tcPr>
          <w:p w14:paraId="188CE121" w14:textId="77777777" w:rsidR="004D3298" w:rsidRDefault="004D3298" w:rsidP="003A3E14">
            <w:pPr>
              <w:pStyle w:val="TAH"/>
              <w:rPr>
                <w:rFonts w:cs="Arial"/>
                <w:lang w:eastAsia="ja-JP"/>
              </w:rPr>
            </w:pPr>
            <w:r>
              <w:rPr>
                <w:rFonts w:cs="Arial"/>
                <w:lang w:eastAsia="ja-JP"/>
              </w:rPr>
              <w:t>IE type and reference</w:t>
            </w:r>
          </w:p>
        </w:tc>
        <w:tc>
          <w:tcPr>
            <w:tcW w:w="2875" w:type="dxa"/>
          </w:tcPr>
          <w:p w14:paraId="6FA56EF9" w14:textId="77777777" w:rsidR="004D3298" w:rsidRDefault="004D3298" w:rsidP="003A3E14">
            <w:pPr>
              <w:pStyle w:val="TAH"/>
              <w:rPr>
                <w:rFonts w:cs="Arial"/>
                <w:lang w:eastAsia="ja-JP"/>
              </w:rPr>
            </w:pPr>
            <w:r>
              <w:rPr>
                <w:rFonts w:cs="Arial"/>
                <w:lang w:eastAsia="ja-JP"/>
              </w:rPr>
              <w:t>Semantics description</w:t>
            </w:r>
          </w:p>
        </w:tc>
      </w:tr>
      <w:tr w:rsidR="004D3298" w14:paraId="16040B3C" w14:textId="77777777" w:rsidTr="003A3E14">
        <w:trPr>
          <w:cantSplit/>
        </w:trPr>
        <w:tc>
          <w:tcPr>
            <w:tcW w:w="2578" w:type="dxa"/>
          </w:tcPr>
          <w:p w14:paraId="5218CB1F" w14:textId="77777777" w:rsidR="004D3298" w:rsidRDefault="004D3298" w:rsidP="003A3E14">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1C3551A9" w14:textId="77777777" w:rsidR="004D3298" w:rsidRDefault="004D3298" w:rsidP="003A3E14">
            <w:pPr>
              <w:pStyle w:val="TAL"/>
              <w:rPr>
                <w:rFonts w:cs="Arial"/>
                <w:lang w:eastAsia="ja-JP"/>
              </w:rPr>
            </w:pPr>
            <w:r>
              <w:rPr>
                <w:rFonts w:cs="Arial"/>
                <w:lang w:eastAsia="ja-JP"/>
              </w:rPr>
              <w:t>M</w:t>
            </w:r>
          </w:p>
        </w:tc>
        <w:tc>
          <w:tcPr>
            <w:tcW w:w="1022" w:type="dxa"/>
          </w:tcPr>
          <w:p w14:paraId="448A7B5D" w14:textId="77777777" w:rsidR="004D3298" w:rsidRDefault="004D3298" w:rsidP="003A3E14">
            <w:pPr>
              <w:pStyle w:val="TAL"/>
              <w:rPr>
                <w:rFonts w:cs="Arial"/>
                <w:lang w:eastAsia="ja-JP"/>
              </w:rPr>
            </w:pPr>
          </w:p>
        </w:tc>
        <w:tc>
          <w:tcPr>
            <w:tcW w:w="1945" w:type="dxa"/>
          </w:tcPr>
          <w:p w14:paraId="0FAB76C1" w14:textId="77777777" w:rsidR="004D3298" w:rsidRDefault="004D3298" w:rsidP="003A3E14">
            <w:pPr>
              <w:pStyle w:val="TAL"/>
              <w:rPr>
                <w:rFonts w:cs="Arial"/>
                <w:lang w:eastAsia="ja-JP"/>
              </w:rPr>
            </w:pPr>
          </w:p>
        </w:tc>
        <w:tc>
          <w:tcPr>
            <w:tcW w:w="2875" w:type="dxa"/>
          </w:tcPr>
          <w:p w14:paraId="3FF78708" w14:textId="77777777" w:rsidR="004D3298" w:rsidRDefault="004D3298" w:rsidP="003A3E14">
            <w:pPr>
              <w:pStyle w:val="TAL"/>
              <w:rPr>
                <w:rFonts w:cs="Arial"/>
                <w:lang w:eastAsia="ja-JP"/>
              </w:rPr>
            </w:pPr>
          </w:p>
        </w:tc>
      </w:tr>
      <w:tr w:rsidR="004D3298" w14:paraId="6536301A" w14:textId="77777777" w:rsidTr="003A3E14">
        <w:trPr>
          <w:cantSplit/>
          <w:trHeight w:val="253"/>
        </w:trPr>
        <w:tc>
          <w:tcPr>
            <w:tcW w:w="2578" w:type="dxa"/>
          </w:tcPr>
          <w:p w14:paraId="342FC1A8" w14:textId="77777777" w:rsidR="004D3298" w:rsidRDefault="004D3298" w:rsidP="003A3E14">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2725211A" w14:textId="77777777" w:rsidR="004D3298" w:rsidRDefault="004D3298" w:rsidP="003A3E14">
            <w:pPr>
              <w:pStyle w:val="TAL"/>
              <w:rPr>
                <w:rFonts w:cs="Arial"/>
                <w:lang w:eastAsia="ja-JP"/>
              </w:rPr>
            </w:pPr>
          </w:p>
        </w:tc>
        <w:tc>
          <w:tcPr>
            <w:tcW w:w="1022" w:type="dxa"/>
          </w:tcPr>
          <w:p w14:paraId="56739878" w14:textId="77777777" w:rsidR="004D3298" w:rsidRDefault="004D3298" w:rsidP="003A3E14">
            <w:pPr>
              <w:pStyle w:val="TAL"/>
              <w:rPr>
                <w:rFonts w:cs="Arial"/>
                <w:lang w:eastAsia="ja-JP"/>
              </w:rPr>
            </w:pPr>
          </w:p>
        </w:tc>
        <w:tc>
          <w:tcPr>
            <w:tcW w:w="1945" w:type="dxa"/>
          </w:tcPr>
          <w:p w14:paraId="2BAD0C03" w14:textId="77777777" w:rsidR="004D3298" w:rsidRDefault="004D3298" w:rsidP="003A3E14">
            <w:pPr>
              <w:pStyle w:val="TAL"/>
              <w:rPr>
                <w:rFonts w:cs="Arial"/>
                <w:lang w:eastAsia="ja-JP"/>
              </w:rPr>
            </w:pPr>
          </w:p>
        </w:tc>
        <w:tc>
          <w:tcPr>
            <w:tcW w:w="2875" w:type="dxa"/>
          </w:tcPr>
          <w:p w14:paraId="28B28F74" w14:textId="77777777" w:rsidR="004D3298" w:rsidRDefault="004D3298" w:rsidP="003A3E14">
            <w:pPr>
              <w:pStyle w:val="TAL"/>
              <w:rPr>
                <w:rFonts w:cs="Arial"/>
                <w:lang w:eastAsia="ja-JP"/>
              </w:rPr>
            </w:pPr>
          </w:p>
        </w:tc>
      </w:tr>
      <w:tr w:rsidR="004D3298" w14:paraId="36E7D113" w14:textId="77777777" w:rsidTr="003A3E14">
        <w:trPr>
          <w:cantSplit/>
        </w:trPr>
        <w:tc>
          <w:tcPr>
            <w:tcW w:w="2578" w:type="dxa"/>
          </w:tcPr>
          <w:p w14:paraId="6AE042EA" w14:textId="77777777" w:rsidR="004D3298" w:rsidRDefault="004D3298" w:rsidP="003A3E14">
            <w:pPr>
              <w:pStyle w:val="TAL"/>
              <w:ind w:left="227"/>
              <w:rPr>
                <w:rFonts w:cs="Arial"/>
                <w:iCs/>
                <w:lang w:eastAsia="ja-JP"/>
              </w:rPr>
            </w:pPr>
            <w:r>
              <w:rPr>
                <w:rFonts w:cs="Arial"/>
                <w:lang w:eastAsia="ja-JP"/>
              </w:rPr>
              <w:t>&gt;&gt;</w:t>
            </w:r>
            <w:r>
              <w:rPr>
                <w:lang w:eastAsia="zh-CN"/>
              </w:rPr>
              <w:t>Global NG-RAN Cell Identity</w:t>
            </w:r>
          </w:p>
        </w:tc>
        <w:tc>
          <w:tcPr>
            <w:tcW w:w="1104" w:type="dxa"/>
          </w:tcPr>
          <w:p w14:paraId="3873F34F" w14:textId="77777777" w:rsidR="004D3298" w:rsidRDefault="004D3298" w:rsidP="003A3E14">
            <w:pPr>
              <w:pStyle w:val="TAL"/>
              <w:rPr>
                <w:rFonts w:cs="Arial"/>
                <w:lang w:eastAsia="ja-JP"/>
              </w:rPr>
            </w:pPr>
            <w:r>
              <w:rPr>
                <w:rFonts w:cs="Arial"/>
                <w:lang w:eastAsia="ja-JP"/>
              </w:rPr>
              <w:t>M</w:t>
            </w:r>
          </w:p>
        </w:tc>
        <w:tc>
          <w:tcPr>
            <w:tcW w:w="1022" w:type="dxa"/>
          </w:tcPr>
          <w:p w14:paraId="5349F18B" w14:textId="77777777" w:rsidR="004D3298" w:rsidRDefault="004D3298" w:rsidP="003A3E14">
            <w:pPr>
              <w:pStyle w:val="TAL"/>
              <w:rPr>
                <w:rFonts w:cs="Arial"/>
                <w:lang w:eastAsia="ja-JP"/>
              </w:rPr>
            </w:pPr>
          </w:p>
        </w:tc>
        <w:tc>
          <w:tcPr>
            <w:tcW w:w="1945" w:type="dxa"/>
          </w:tcPr>
          <w:p w14:paraId="56C44526" w14:textId="77777777" w:rsidR="004D3298" w:rsidRDefault="004D3298" w:rsidP="003A3E14">
            <w:pPr>
              <w:pStyle w:val="TAL"/>
              <w:rPr>
                <w:rFonts w:cs="Arial"/>
                <w:lang w:eastAsia="ja-JP"/>
              </w:rPr>
            </w:pPr>
            <w:r>
              <w:rPr>
                <w:rFonts w:cs="Arial"/>
                <w:lang w:eastAsia="ja-JP"/>
              </w:rPr>
              <w:t>9.2.2.</w:t>
            </w:r>
            <w:r>
              <w:rPr>
                <w:lang w:eastAsia="zh-CN"/>
              </w:rPr>
              <w:t>27</w:t>
            </w:r>
          </w:p>
        </w:tc>
        <w:tc>
          <w:tcPr>
            <w:tcW w:w="2875" w:type="dxa"/>
          </w:tcPr>
          <w:p w14:paraId="429DB2F9" w14:textId="77777777" w:rsidR="004D3298" w:rsidRDefault="004D3298" w:rsidP="003A3E14">
            <w:pPr>
              <w:pStyle w:val="TAL"/>
              <w:rPr>
                <w:rFonts w:cs="Arial"/>
                <w:lang w:eastAsia="ja-JP"/>
              </w:rPr>
            </w:pPr>
          </w:p>
        </w:tc>
      </w:tr>
      <w:tr w:rsidR="004D3298" w14:paraId="08D3477A" w14:textId="77777777" w:rsidTr="003A3E14">
        <w:trPr>
          <w:cantSplit/>
        </w:trPr>
        <w:tc>
          <w:tcPr>
            <w:tcW w:w="2578" w:type="dxa"/>
          </w:tcPr>
          <w:p w14:paraId="764C9ED7" w14:textId="77777777" w:rsidR="004D3298" w:rsidRDefault="004D3298" w:rsidP="003A3E14">
            <w:pPr>
              <w:pStyle w:val="TAL"/>
              <w:ind w:left="227"/>
              <w:rPr>
                <w:rFonts w:cs="Arial"/>
                <w:lang w:eastAsia="ja-JP"/>
              </w:rPr>
            </w:pPr>
            <w:r>
              <w:rPr>
                <w:rFonts w:cs="Arial"/>
                <w:lang w:eastAsia="ja-JP"/>
              </w:rPr>
              <w:t>&gt;&gt;Predicted Time UE Stays in Cell</w:t>
            </w:r>
          </w:p>
        </w:tc>
        <w:tc>
          <w:tcPr>
            <w:tcW w:w="1104" w:type="dxa"/>
          </w:tcPr>
          <w:p w14:paraId="74768F3F" w14:textId="77777777" w:rsidR="004D3298" w:rsidRDefault="004D3298" w:rsidP="003A3E14">
            <w:pPr>
              <w:pStyle w:val="TAL"/>
            </w:pPr>
            <w:r>
              <w:t>O</w:t>
            </w:r>
          </w:p>
        </w:tc>
        <w:tc>
          <w:tcPr>
            <w:tcW w:w="1022" w:type="dxa"/>
          </w:tcPr>
          <w:p w14:paraId="03624885" w14:textId="77777777" w:rsidR="004D3298" w:rsidRDefault="004D3298" w:rsidP="003A3E14">
            <w:pPr>
              <w:pStyle w:val="TAL"/>
              <w:rPr>
                <w:rFonts w:cs="Arial"/>
                <w:lang w:eastAsia="ja-JP"/>
              </w:rPr>
            </w:pPr>
          </w:p>
        </w:tc>
        <w:tc>
          <w:tcPr>
            <w:tcW w:w="1945" w:type="dxa"/>
          </w:tcPr>
          <w:p w14:paraId="6C84C7B1" w14:textId="77777777" w:rsidR="004D3298" w:rsidRDefault="004D3298" w:rsidP="003A3E14">
            <w:pPr>
              <w:pStyle w:val="TAL"/>
              <w:rPr>
                <w:rFonts w:cs="Arial"/>
                <w:lang w:eastAsia="ja-JP"/>
              </w:rPr>
            </w:pPr>
            <w:r>
              <w:rPr>
                <w:rFonts w:cs="Arial"/>
                <w:lang w:eastAsia="ja-JP"/>
              </w:rPr>
              <w:t>INTEGER (0..4095)</w:t>
            </w:r>
          </w:p>
        </w:tc>
        <w:tc>
          <w:tcPr>
            <w:tcW w:w="2875" w:type="dxa"/>
          </w:tcPr>
          <w:p w14:paraId="3CEDC60A" w14:textId="77777777" w:rsidR="004D3298" w:rsidRDefault="004D3298" w:rsidP="003A3E14">
            <w:pPr>
              <w:pStyle w:val="TAL"/>
              <w:rPr>
                <w:rFonts w:cs="Arial"/>
                <w:lang w:eastAsia="ja-JP"/>
              </w:rPr>
            </w:pPr>
            <w:r>
              <w:rPr>
                <w:rFonts w:cs="Arial"/>
                <w:lang w:eastAsia="ja-JP"/>
              </w:rPr>
              <w:t>The duration of time the UE is expected to stay in the cell, in seconds. If the duration is more than 4095s, this IE is set to 4095.</w:t>
            </w:r>
          </w:p>
        </w:tc>
      </w:tr>
    </w:tbl>
    <w:p w14:paraId="2C69BEA1" w14:textId="77777777" w:rsidR="004D3298" w:rsidRDefault="004D3298" w:rsidP="004D3298"/>
    <w:p w14:paraId="6FC2FFE0" w14:textId="77777777" w:rsidR="004D3298" w:rsidRDefault="004D3298" w:rsidP="004D3298">
      <w:pPr>
        <w:pStyle w:val="Heading4"/>
        <w:rPr>
          <w:lang w:val="en-US" w:eastAsia="zh-CN"/>
        </w:rPr>
      </w:pPr>
      <w:bookmarkStart w:id="138" w:name="_CR9_2_3_P1182"/>
      <w:bookmarkStart w:id="139" w:name="_Toc155960235"/>
      <w:bookmarkEnd w:id="138"/>
      <w:r>
        <w:rPr>
          <w:rFonts w:hint="eastAsia"/>
          <w:lang w:val="en-US" w:eastAsia="zh-CN"/>
        </w:rPr>
        <w:t>9.</w:t>
      </w:r>
      <w:r>
        <w:t>2.3.</w:t>
      </w:r>
      <w:r>
        <w:rPr>
          <w:lang w:val="en-US" w:eastAsia="zh-CN"/>
        </w:rPr>
        <w:t>182</w:t>
      </w:r>
      <w:r>
        <w:tab/>
        <w:t>Measured</w:t>
      </w:r>
      <w:r>
        <w:rPr>
          <w:rFonts w:hint="eastAsia"/>
          <w:lang w:val="en-US" w:eastAsia="zh-CN"/>
        </w:rPr>
        <w:t xml:space="preserve"> </w:t>
      </w:r>
      <w:r>
        <w:t>UE Trajectory</w:t>
      </w:r>
      <w:bookmarkEnd w:id="139"/>
    </w:p>
    <w:p w14:paraId="26DF28F7" w14:textId="6DF85927" w:rsidR="004D3298" w:rsidRDefault="004D3298" w:rsidP="004D3298">
      <w:r>
        <w:t xml:space="preserve">The </w:t>
      </w:r>
      <w:r>
        <w:rPr>
          <w:i/>
          <w:iCs/>
          <w:lang w:eastAsia="zh-CN"/>
        </w:rPr>
        <w:t xml:space="preserve">Measured </w:t>
      </w:r>
      <w:r>
        <w:rPr>
          <w:i/>
          <w:iCs/>
        </w:rPr>
        <w:t xml:space="preserve">UE Trajectory </w:t>
      </w:r>
      <w:r>
        <w:t xml:space="preserve">IE contains </w:t>
      </w:r>
      <w:del w:id="140" w:author="Nokia" w:date="2024-02-14T15:56:00Z">
        <w:r>
          <w:delText>the list of</w:delText>
        </w:r>
      </w:del>
      <w:ins w:id="141" w:author="Nokia" w:date="2024-02-14T15:56:00Z">
        <w:r w:rsidR="00967DA7">
          <w:t>information about</w:t>
        </w:r>
      </w:ins>
      <w:r>
        <w:t xml:space="preserve">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D3298" w14:paraId="7BF17CA5" w14:textId="77777777" w:rsidTr="003A3E14">
        <w:trPr>
          <w:cantSplit/>
          <w:tblHeader/>
        </w:trPr>
        <w:tc>
          <w:tcPr>
            <w:tcW w:w="2518" w:type="dxa"/>
          </w:tcPr>
          <w:p w14:paraId="5A33577B" w14:textId="77777777" w:rsidR="004D3298" w:rsidRDefault="004D3298" w:rsidP="003A3E14">
            <w:pPr>
              <w:pStyle w:val="TAH"/>
              <w:rPr>
                <w:rFonts w:cs="Arial"/>
                <w:lang w:eastAsia="ja-JP"/>
              </w:rPr>
            </w:pPr>
            <w:r>
              <w:rPr>
                <w:rFonts w:cs="Arial"/>
                <w:szCs w:val="18"/>
                <w:lang w:eastAsia="ja-JP"/>
              </w:rPr>
              <w:t>IE/Group Name</w:t>
            </w:r>
          </w:p>
        </w:tc>
        <w:tc>
          <w:tcPr>
            <w:tcW w:w="1134" w:type="dxa"/>
          </w:tcPr>
          <w:p w14:paraId="7EAFFC05" w14:textId="77777777" w:rsidR="004D3298" w:rsidRDefault="004D3298" w:rsidP="003A3E14">
            <w:pPr>
              <w:pStyle w:val="TAH"/>
              <w:rPr>
                <w:rFonts w:cs="Arial"/>
                <w:lang w:eastAsia="ja-JP"/>
              </w:rPr>
            </w:pPr>
            <w:r>
              <w:rPr>
                <w:rFonts w:cs="Arial"/>
                <w:szCs w:val="18"/>
                <w:lang w:eastAsia="ja-JP"/>
              </w:rPr>
              <w:t>Presence</w:t>
            </w:r>
          </w:p>
        </w:tc>
        <w:tc>
          <w:tcPr>
            <w:tcW w:w="1843" w:type="dxa"/>
          </w:tcPr>
          <w:p w14:paraId="40645310" w14:textId="77777777" w:rsidR="004D3298" w:rsidRDefault="004D3298" w:rsidP="003A3E14">
            <w:pPr>
              <w:pStyle w:val="TAH"/>
              <w:rPr>
                <w:rFonts w:cs="Arial"/>
                <w:lang w:eastAsia="ja-JP"/>
              </w:rPr>
            </w:pPr>
            <w:r>
              <w:rPr>
                <w:rFonts w:cs="Arial"/>
                <w:szCs w:val="18"/>
                <w:lang w:eastAsia="ja-JP"/>
              </w:rPr>
              <w:t>Range</w:t>
            </w:r>
          </w:p>
        </w:tc>
        <w:tc>
          <w:tcPr>
            <w:tcW w:w="1417" w:type="dxa"/>
          </w:tcPr>
          <w:p w14:paraId="63D36168" w14:textId="77777777" w:rsidR="004D3298" w:rsidRDefault="004D3298" w:rsidP="003A3E14">
            <w:pPr>
              <w:pStyle w:val="TAH"/>
              <w:rPr>
                <w:rFonts w:cs="Arial"/>
                <w:lang w:eastAsia="ja-JP"/>
              </w:rPr>
            </w:pPr>
            <w:r>
              <w:rPr>
                <w:rFonts w:cs="Arial"/>
                <w:szCs w:val="18"/>
                <w:lang w:eastAsia="ja-JP"/>
              </w:rPr>
              <w:t>IE Type and Reference</w:t>
            </w:r>
          </w:p>
        </w:tc>
        <w:tc>
          <w:tcPr>
            <w:tcW w:w="2444" w:type="dxa"/>
          </w:tcPr>
          <w:p w14:paraId="3F4CAF65" w14:textId="77777777" w:rsidR="004D3298" w:rsidRDefault="004D3298" w:rsidP="003A3E14">
            <w:pPr>
              <w:pStyle w:val="TAH"/>
              <w:rPr>
                <w:rFonts w:cs="Arial"/>
                <w:lang w:eastAsia="ja-JP"/>
              </w:rPr>
            </w:pPr>
            <w:r>
              <w:rPr>
                <w:rFonts w:cs="Arial"/>
                <w:szCs w:val="18"/>
                <w:lang w:eastAsia="ja-JP"/>
              </w:rPr>
              <w:t>Semantics Description</w:t>
            </w:r>
          </w:p>
        </w:tc>
      </w:tr>
      <w:tr w:rsidR="004D3298" w14:paraId="64D1648B" w14:textId="77777777" w:rsidTr="003A3E14">
        <w:trPr>
          <w:cantSplit/>
        </w:trPr>
        <w:tc>
          <w:tcPr>
            <w:tcW w:w="2518" w:type="dxa"/>
          </w:tcPr>
          <w:p w14:paraId="7A47C6AA" w14:textId="77777777" w:rsidR="004D3298" w:rsidRDefault="004D3298" w:rsidP="003A3E14">
            <w:pPr>
              <w:pStyle w:val="TAL"/>
              <w:rPr>
                <w:rFonts w:cs="Arial"/>
                <w:lang w:eastAsia="zh-CN"/>
              </w:rPr>
            </w:pPr>
            <w:r>
              <w:rPr>
                <w:rFonts w:hint="eastAsia"/>
                <w:b/>
                <w:bCs/>
                <w:lang w:val="en-US" w:eastAsia="zh-CN"/>
              </w:rPr>
              <w:t xml:space="preserve">Measured UE </w:t>
            </w:r>
            <w:r>
              <w:rPr>
                <w:b/>
                <w:bCs/>
                <w:lang w:eastAsia="ja-JP"/>
              </w:rPr>
              <w:t>Trajectory</w:t>
            </w:r>
          </w:p>
        </w:tc>
        <w:tc>
          <w:tcPr>
            <w:tcW w:w="1134" w:type="dxa"/>
          </w:tcPr>
          <w:p w14:paraId="2E9D6A5C" w14:textId="77777777" w:rsidR="004D3298" w:rsidRDefault="004D3298" w:rsidP="003A3E14">
            <w:pPr>
              <w:pStyle w:val="TAL"/>
              <w:rPr>
                <w:rFonts w:eastAsia="Symbol" w:cs="Arial"/>
                <w:lang w:eastAsia="zh-TW"/>
              </w:rPr>
            </w:pPr>
          </w:p>
        </w:tc>
        <w:tc>
          <w:tcPr>
            <w:tcW w:w="1843" w:type="dxa"/>
          </w:tcPr>
          <w:p w14:paraId="680615F9" w14:textId="77777777" w:rsidR="004D3298" w:rsidRDefault="004D3298" w:rsidP="003A3E14">
            <w:pPr>
              <w:pStyle w:val="TAL"/>
              <w:rPr>
                <w:rFonts w:cs="Arial"/>
                <w:lang w:val="en-US" w:eastAsia="zh-CN"/>
              </w:rPr>
            </w:pPr>
            <w:r>
              <w:rPr>
                <w:rFonts w:cs="Arial"/>
                <w:i/>
                <w:iCs/>
                <w:lang w:val="en-US" w:eastAsia="zh-CN"/>
              </w:rPr>
              <w:t>1</w:t>
            </w:r>
          </w:p>
        </w:tc>
        <w:tc>
          <w:tcPr>
            <w:tcW w:w="1417" w:type="dxa"/>
          </w:tcPr>
          <w:p w14:paraId="4C85E765" w14:textId="77777777" w:rsidR="004D3298" w:rsidRDefault="004D3298" w:rsidP="003A3E14">
            <w:pPr>
              <w:pStyle w:val="TAL"/>
              <w:rPr>
                <w:rFonts w:cs="Arial"/>
                <w:lang w:eastAsia="ja-JP"/>
              </w:rPr>
            </w:pPr>
          </w:p>
        </w:tc>
        <w:tc>
          <w:tcPr>
            <w:tcW w:w="2444" w:type="dxa"/>
          </w:tcPr>
          <w:p w14:paraId="480AE3C9" w14:textId="77777777" w:rsidR="004D3298" w:rsidRDefault="004D3298" w:rsidP="003A3E14">
            <w:pPr>
              <w:pStyle w:val="TAL"/>
              <w:rPr>
                <w:rFonts w:cs="Arial"/>
                <w:lang w:val="en-US" w:eastAsia="zh-CN"/>
              </w:rPr>
            </w:pPr>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Pr>
                <w:lang w:val="en-US" w:eastAsia="zh-CN"/>
              </w:rPr>
              <w:t>Most recent information is added to the top of this list</w:t>
            </w:r>
            <w:r>
              <w:rPr>
                <w:rFonts w:hint="eastAsia"/>
                <w:lang w:val="en-US" w:eastAsia="zh-CN"/>
              </w:rPr>
              <w:t>.</w:t>
            </w:r>
          </w:p>
        </w:tc>
      </w:tr>
      <w:tr w:rsidR="004D3298" w14:paraId="03385D69" w14:textId="77777777" w:rsidTr="003A3E14">
        <w:trPr>
          <w:cantSplit/>
        </w:trPr>
        <w:tc>
          <w:tcPr>
            <w:tcW w:w="2518" w:type="dxa"/>
          </w:tcPr>
          <w:p w14:paraId="500B101F" w14:textId="77777777" w:rsidR="004D3298" w:rsidRDefault="004D3298" w:rsidP="003A3E14">
            <w:pPr>
              <w:pStyle w:val="TAL"/>
              <w:ind w:left="113"/>
              <w:rPr>
                <w:b/>
                <w:bCs/>
                <w:lang w:val="en-US" w:eastAsia="zh-CN"/>
              </w:rPr>
            </w:pPr>
            <w:r>
              <w:rPr>
                <w:rFonts w:hint="eastAsia"/>
                <w:b/>
                <w:bCs/>
                <w:lang w:val="en-US" w:eastAsia="zh-CN"/>
              </w:rPr>
              <w:t>&gt;Measured UE Trajectory Item</w:t>
            </w:r>
          </w:p>
        </w:tc>
        <w:tc>
          <w:tcPr>
            <w:tcW w:w="1134" w:type="dxa"/>
          </w:tcPr>
          <w:p w14:paraId="5376571E" w14:textId="77777777" w:rsidR="004D3298" w:rsidRDefault="004D3298" w:rsidP="003A3E14">
            <w:pPr>
              <w:pStyle w:val="TAL"/>
              <w:rPr>
                <w:rFonts w:eastAsia="Symbol" w:cs="Arial"/>
                <w:lang w:eastAsia="zh-TW"/>
              </w:rPr>
            </w:pPr>
          </w:p>
        </w:tc>
        <w:tc>
          <w:tcPr>
            <w:tcW w:w="1843" w:type="dxa"/>
          </w:tcPr>
          <w:p w14:paraId="7DF8FC47" w14:textId="77777777" w:rsidR="004D3298" w:rsidRDefault="004D3298" w:rsidP="003A3E14">
            <w:pPr>
              <w:pStyle w:val="TAL"/>
              <w:rPr>
                <w:i/>
                <w:lang w:eastAsia="ja-JP"/>
              </w:rPr>
            </w:pPr>
            <w:r>
              <w:rPr>
                <w:i/>
                <w:lang w:eastAsia="ja-JP"/>
              </w:rPr>
              <w:t>1..&lt;</w:t>
            </w:r>
            <w:proofErr w:type="spellStart"/>
            <w:r>
              <w:rPr>
                <w:i/>
                <w:lang w:eastAsia="ja-JP"/>
              </w:rPr>
              <w:t>maxnoofCellsTrajectory</w:t>
            </w:r>
            <w:proofErr w:type="spellEnd"/>
            <w:r>
              <w:rPr>
                <w:i/>
                <w:lang w:eastAsia="ja-JP"/>
              </w:rPr>
              <w:t>&gt;</w:t>
            </w:r>
          </w:p>
        </w:tc>
        <w:tc>
          <w:tcPr>
            <w:tcW w:w="1417" w:type="dxa"/>
          </w:tcPr>
          <w:p w14:paraId="53F31C97" w14:textId="77777777" w:rsidR="004D3298" w:rsidRDefault="004D3298" w:rsidP="003A3E14">
            <w:pPr>
              <w:pStyle w:val="TAL"/>
              <w:rPr>
                <w:rFonts w:cs="Arial"/>
                <w:lang w:eastAsia="ja-JP"/>
              </w:rPr>
            </w:pPr>
          </w:p>
        </w:tc>
        <w:tc>
          <w:tcPr>
            <w:tcW w:w="2444" w:type="dxa"/>
          </w:tcPr>
          <w:p w14:paraId="309C9CCE" w14:textId="77777777" w:rsidR="004D3298" w:rsidRDefault="004D3298" w:rsidP="003A3E14">
            <w:pPr>
              <w:pStyle w:val="TAL"/>
              <w:rPr>
                <w:lang w:eastAsia="ja-JP"/>
              </w:rPr>
            </w:pPr>
          </w:p>
        </w:tc>
      </w:tr>
      <w:tr w:rsidR="004D3298" w14:paraId="49A9CC68" w14:textId="77777777" w:rsidTr="003A3E14">
        <w:trPr>
          <w:cantSplit/>
        </w:trPr>
        <w:tc>
          <w:tcPr>
            <w:tcW w:w="2518" w:type="dxa"/>
          </w:tcPr>
          <w:p w14:paraId="24643F11" w14:textId="77777777" w:rsidR="004D3298" w:rsidRDefault="004D3298" w:rsidP="003A3E14">
            <w:pPr>
              <w:pStyle w:val="TAL"/>
              <w:ind w:left="227"/>
              <w:rPr>
                <w:rFonts w:cs="Geneva"/>
                <w:szCs w:val="18"/>
                <w:lang w:eastAsia="zh-CN"/>
              </w:rPr>
            </w:pPr>
            <w:r>
              <w:rPr>
                <w:rFonts w:cs="Arial"/>
                <w:lang w:eastAsia="ja-JP"/>
              </w:rPr>
              <w:t>&gt;</w:t>
            </w:r>
            <w:r>
              <w:rPr>
                <w:rFonts w:cs="Arial" w:hint="eastAsia"/>
                <w:lang w:val="en-US" w:eastAsia="zh-CN"/>
              </w:rPr>
              <w:t xml:space="preserve">&gt;Measured </w:t>
            </w:r>
            <w:r>
              <w:rPr>
                <w:rFonts w:cs="Arial"/>
                <w:lang w:eastAsia="ja-JP"/>
              </w:rPr>
              <w:t>Trajectory Cell Information</w:t>
            </w:r>
          </w:p>
        </w:tc>
        <w:tc>
          <w:tcPr>
            <w:tcW w:w="1134" w:type="dxa"/>
          </w:tcPr>
          <w:p w14:paraId="34D43251" w14:textId="77777777" w:rsidR="004D3298" w:rsidRDefault="004D3298" w:rsidP="003A3E14">
            <w:pPr>
              <w:pStyle w:val="TAL"/>
              <w:rPr>
                <w:rFonts w:cs="Arial"/>
                <w:lang w:eastAsia="ja-JP"/>
              </w:rPr>
            </w:pPr>
            <w:r>
              <w:rPr>
                <w:lang w:eastAsia="ja-JP"/>
              </w:rPr>
              <w:t>M</w:t>
            </w:r>
          </w:p>
        </w:tc>
        <w:tc>
          <w:tcPr>
            <w:tcW w:w="1843" w:type="dxa"/>
          </w:tcPr>
          <w:p w14:paraId="4B9B0E50" w14:textId="77777777" w:rsidR="004D3298" w:rsidRDefault="004D3298" w:rsidP="003A3E14">
            <w:pPr>
              <w:pStyle w:val="TAL"/>
              <w:rPr>
                <w:rFonts w:cs="Arial"/>
                <w:lang w:eastAsia="ja-JP"/>
              </w:rPr>
            </w:pPr>
          </w:p>
        </w:tc>
        <w:tc>
          <w:tcPr>
            <w:tcW w:w="1417" w:type="dxa"/>
          </w:tcPr>
          <w:p w14:paraId="1680F871" w14:textId="77777777" w:rsidR="004D3298" w:rsidRDefault="004D3298" w:rsidP="003A3E14">
            <w:pPr>
              <w:pStyle w:val="TAL"/>
              <w:rPr>
                <w:rFonts w:cs="Arial"/>
                <w:lang w:val="en-US" w:eastAsia="zh-CN"/>
              </w:rPr>
            </w:pPr>
            <w:r>
              <w:rPr>
                <w:lang w:eastAsia="ja-JP"/>
              </w:rPr>
              <w:t>9.2.3.</w:t>
            </w:r>
            <w:r>
              <w:rPr>
                <w:lang w:val="en-US" w:eastAsia="zh-CN"/>
              </w:rPr>
              <w:t>183</w:t>
            </w:r>
          </w:p>
        </w:tc>
        <w:tc>
          <w:tcPr>
            <w:tcW w:w="2444" w:type="dxa"/>
          </w:tcPr>
          <w:p w14:paraId="6CC7D7AC" w14:textId="77777777" w:rsidR="004D3298" w:rsidRDefault="004D3298" w:rsidP="003A3E14">
            <w:pPr>
              <w:pStyle w:val="TAL"/>
              <w:rPr>
                <w:rFonts w:cs="Arial"/>
                <w:lang w:eastAsia="zh-CN"/>
              </w:rPr>
            </w:pPr>
          </w:p>
        </w:tc>
      </w:tr>
    </w:tbl>
    <w:p w14:paraId="1213936A" w14:textId="77777777" w:rsidR="004D3298" w:rsidRDefault="004D3298" w:rsidP="004D329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D3298" w14:paraId="54B0C2CB" w14:textId="77777777" w:rsidTr="003A3E14">
        <w:trPr>
          <w:cantSplit/>
          <w:tblHeader/>
        </w:trPr>
        <w:tc>
          <w:tcPr>
            <w:tcW w:w="3528" w:type="dxa"/>
          </w:tcPr>
          <w:p w14:paraId="140B16FD" w14:textId="77777777" w:rsidR="004D3298" w:rsidRDefault="004D3298" w:rsidP="003A3E14">
            <w:pPr>
              <w:pStyle w:val="TAH"/>
              <w:rPr>
                <w:rFonts w:cs="Arial"/>
                <w:lang w:eastAsia="ja-JP"/>
              </w:rPr>
            </w:pPr>
            <w:r>
              <w:rPr>
                <w:rFonts w:cs="Arial"/>
                <w:lang w:eastAsia="ja-JP"/>
              </w:rPr>
              <w:lastRenderedPageBreak/>
              <w:t>Range bound</w:t>
            </w:r>
          </w:p>
        </w:tc>
        <w:tc>
          <w:tcPr>
            <w:tcW w:w="6192" w:type="dxa"/>
          </w:tcPr>
          <w:p w14:paraId="087D9459" w14:textId="77777777" w:rsidR="004D3298" w:rsidRDefault="004D3298" w:rsidP="003A3E14">
            <w:pPr>
              <w:pStyle w:val="TAH"/>
              <w:rPr>
                <w:rFonts w:cs="Arial"/>
                <w:lang w:eastAsia="ja-JP"/>
              </w:rPr>
            </w:pPr>
            <w:r>
              <w:rPr>
                <w:rFonts w:cs="Arial"/>
                <w:lang w:eastAsia="ja-JP"/>
              </w:rPr>
              <w:t>Explanation</w:t>
            </w:r>
          </w:p>
        </w:tc>
      </w:tr>
      <w:tr w:rsidR="004D3298" w14:paraId="0F35EAD7" w14:textId="77777777" w:rsidTr="003A3E14">
        <w:trPr>
          <w:cantSplit/>
        </w:trPr>
        <w:tc>
          <w:tcPr>
            <w:tcW w:w="3528" w:type="dxa"/>
          </w:tcPr>
          <w:p w14:paraId="1C2DC2E2" w14:textId="77777777" w:rsidR="004D3298" w:rsidRDefault="004D3298" w:rsidP="003A3E14">
            <w:pPr>
              <w:pStyle w:val="TAL"/>
              <w:rPr>
                <w:lang w:eastAsia="ja-JP"/>
              </w:rPr>
            </w:pPr>
            <w:proofErr w:type="spellStart"/>
            <w:r>
              <w:rPr>
                <w:lang w:eastAsia="ja-JP"/>
              </w:rPr>
              <w:t>maxnoofCellsTrajectory</w:t>
            </w:r>
            <w:proofErr w:type="spellEnd"/>
          </w:p>
        </w:tc>
        <w:tc>
          <w:tcPr>
            <w:tcW w:w="6192" w:type="dxa"/>
          </w:tcPr>
          <w:p w14:paraId="229A297A" w14:textId="77777777" w:rsidR="004D3298" w:rsidRDefault="004D3298" w:rsidP="003A3E14">
            <w:pPr>
              <w:pStyle w:val="TAL"/>
              <w:rPr>
                <w:lang w:eastAsia="ja-JP"/>
              </w:rPr>
            </w:pP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p>
        </w:tc>
      </w:tr>
    </w:tbl>
    <w:p w14:paraId="227EF274" w14:textId="77777777" w:rsidR="004D3298" w:rsidRDefault="004D3298" w:rsidP="004D3298">
      <w:pPr>
        <w:rPr>
          <w:rFonts w:eastAsia="DengXian"/>
          <w:lang w:eastAsia="zh-CN"/>
        </w:rPr>
      </w:pPr>
    </w:p>
    <w:p w14:paraId="7B281664" w14:textId="77777777" w:rsidR="004D3298" w:rsidRDefault="004D3298" w:rsidP="004D3298">
      <w:pPr>
        <w:pStyle w:val="Heading4"/>
        <w:numPr>
          <w:ilvl w:val="2"/>
          <w:numId w:val="0"/>
        </w:numPr>
        <w:ind w:left="1418" w:hanging="1418"/>
      </w:pPr>
      <w:bookmarkStart w:id="142" w:name="_CR9_2_3_P2183"/>
      <w:bookmarkStart w:id="143" w:name="_Toc155960236"/>
      <w:bookmarkEnd w:id="142"/>
      <w:r>
        <w:t>9.2.3.</w:t>
      </w:r>
      <w:r>
        <w:rPr>
          <w:lang w:val="en-US" w:eastAsia="zh-CN"/>
        </w:rPr>
        <w:t>183</w:t>
      </w:r>
      <w:r>
        <w:tab/>
      </w:r>
      <w:r>
        <w:rPr>
          <w:rFonts w:hint="eastAsia"/>
          <w:lang w:val="en-US" w:eastAsia="zh-CN"/>
        </w:rPr>
        <w:t xml:space="preserve">Measured </w:t>
      </w:r>
      <w:r>
        <w:t>Trajectory Cell Information</w:t>
      </w:r>
      <w:bookmarkEnd w:id="143"/>
    </w:p>
    <w:p w14:paraId="4BEFFAC1" w14:textId="2031DD05" w:rsidR="004D3298" w:rsidRDefault="004D3298" w:rsidP="004D3298">
      <w:r>
        <w:t>The</w:t>
      </w:r>
      <w:r>
        <w:rPr>
          <w:rFonts w:hint="eastAsia"/>
          <w:lang w:eastAsia="zh-CN"/>
        </w:rPr>
        <w:t xml:space="preserve"> Measured </w:t>
      </w:r>
      <w:r>
        <w:t>Trajectory Cell Information contains the</w:t>
      </w:r>
      <w:ins w:id="144" w:author="Nokia" w:date="2024-01-30T11:49:00Z">
        <w:r w:rsidR="00983543">
          <w:t xml:space="preserve"> time UE stayed in each visited</w:t>
        </w:r>
      </w:ins>
      <w:r>
        <w:t xml:space="preserve"> cell </w:t>
      </w:r>
      <w:del w:id="145" w:author="Nokia" w:date="2024-02-14T15:57:00Z">
        <w:r>
          <w:delText xml:space="preserve">IDs </w:delText>
        </w:r>
      </w:del>
      <w:del w:id="146" w:author="Nokia" w:date="2024-01-30T11:49:00Z">
        <w:r w:rsidDel="00983543">
          <w:delText xml:space="preserve">of the NG-RAN cells where a UE connected </w:delText>
        </w:r>
      </w:del>
      <w:r>
        <w:t>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4D3298" w14:paraId="0ACA2FB3" w14:textId="77777777" w:rsidTr="003A3E14">
        <w:trPr>
          <w:cantSplit/>
          <w:tblHeader/>
        </w:trPr>
        <w:tc>
          <w:tcPr>
            <w:tcW w:w="2578" w:type="dxa"/>
          </w:tcPr>
          <w:p w14:paraId="5073A4D7" w14:textId="77777777" w:rsidR="004D3298" w:rsidRDefault="004D3298" w:rsidP="003A3E14">
            <w:pPr>
              <w:pStyle w:val="TAH"/>
              <w:rPr>
                <w:rFonts w:cs="Arial"/>
                <w:lang w:eastAsia="ja-JP"/>
              </w:rPr>
            </w:pPr>
            <w:r>
              <w:rPr>
                <w:rFonts w:cs="Arial"/>
                <w:lang w:eastAsia="ja-JP"/>
              </w:rPr>
              <w:t>IE/Group Name</w:t>
            </w:r>
          </w:p>
        </w:tc>
        <w:tc>
          <w:tcPr>
            <w:tcW w:w="1104" w:type="dxa"/>
          </w:tcPr>
          <w:p w14:paraId="7F87A711" w14:textId="77777777" w:rsidR="004D3298" w:rsidRDefault="004D3298" w:rsidP="003A3E14">
            <w:pPr>
              <w:pStyle w:val="TAH"/>
              <w:rPr>
                <w:rFonts w:cs="Arial"/>
                <w:lang w:eastAsia="ja-JP"/>
              </w:rPr>
            </w:pPr>
            <w:r>
              <w:rPr>
                <w:rFonts w:cs="Arial"/>
                <w:lang w:eastAsia="ja-JP"/>
              </w:rPr>
              <w:t>Presence</w:t>
            </w:r>
          </w:p>
        </w:tc>
        <w:tc>
          <w:tcPr>
            <w:tcW w:w="1022" w:type="dxa"/>
          </w:tcPr>
          <w:p w14:paraId="122124A6" w14:textId="77777777" w:rsidR="004D3298" w:rsidRDefault="004D3298" w:rsidP="003A3E14">
            <w:pPr>
              <w:pStyle w:val="TAH"/>
              <w:rPr>
                <w:rFonts w:cs="Arial"/>
                <w:lang w:eastAsia="ja-JP"/>
              </w:rPr>
            </w:pPr>
            <w:r>
              <w:rPr>
                <w:rFonts w:cs="Arial"/>
                <w:lang w:eastAsia="ja-JP"/>
              </w:rPr>
              <w:t>Range</w:t>
            </w:r>
          </w:p>
        </w:tc>
        <w:tc>
          <w:tcPr>
            <w:tcW w:w="1945" w:type="dxa"/>
          </w:tcPr>
          <w:p w14:paraId="1C87B652" w14:textId="77777777" w:rsidR="004D3298" w:rsidRDefault="004D3298" w:rsidP="003A3E14">
            <w:pPr>
              <w:pStyle w:val="TAH"/>
              <w:rPr>
                <w:rFonts w:cs="Arial"/>
                <w:lang w:eastAsia="ja-JP"/>
              </w:rPr>
            </w:pPr>
            <w:r>
              <w:rPr>
                <w:rFonts w:cs="Arial"/>
                <w:lang w:eastAsia="ja-JP"/>
              </w:rPr>
              <w:t>IE type and reference</w:t>
            </w:r>
          </w:p>
        </w:tc>
        <w:tc>
          <w:tcPr>
            <w:tcW w:w="2875" w:type="dxa"/>
          </w:tcPr>
          <w:p w14:paraId="1D6A1C3E" w14:textId="77777777" w:rsidR="004D3298" w:rsidRDefault="004D3298" w:rsidP="003A3E14">
            <w:pPr>
              <w:pStyle w:val="TAH"/>
              <w:rPr>
                <w:rFonts w:cs="Arial"/>
                <w:lang w:eastAsia="ja-JP"/>
              </w:rPr>
            </w:pPr>
            <w:r>
              <w:rPr>
                <w:rFonts w:cs="Arial"/>
                <w:lang w:eastAsia="ja-JP"/>
              </w:rPr>
              <w:t>Semantics description</w:t>
            </w:r>
          </w:p>
        </w:tc>
      </w:tr>
      <w:tr w:rsidR="004D3298" w14:paraId="57DA2E22" w14:textId="77777777" w:rsidTr="003A3E14">
        <w:trPr>
          <w:cantSplit/>
        </w:trPr>
        <w:tc>
          <w:tcPr>
            <w:tcW w:w="2578" w:type="dxa"/>
          </w:tcPr>
          <w:p w14:paraId="099489D9" w14:textId="77777777" w:rsidR="004D3298" w:rsidRDefault="004D3298" w:rsidP="003A3E14">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2278F691" w14:textId="77777777" w:rsidR="004D3298" w:rsidRDefault="004D3298" w:rsidP="003A3E14">
            <w:pPr>
              <w:pStyle w:val="TAL"/>
              <w:rPr>
                <w:rFonts w:cs="Arial"/>
                <w:lang w:val="en-US" w:eastAsia="ja-JP"/>
              </w:rPr>
            </w:pPr>
          </w:p>
        </w:tc>
        <w:tc>
          <w:tcPr>
            <w:tcW w:w="1022" w:type="dxa"/>
          </w:tcPr>
          <w:p w14:paraId="1597DD03" w14:textId="77777777" w:rsidR="004D3298" w:rsidRDefault="004D3298" w:rsidP="003A3E14">
            <w:pPr>
              <w:pStyle w:val="TAL"/>
              <w:rPr>
                <w:rFonts w:cs="Arial"/>
                <w:lang w:val="en-US" w:eastAsia="ja-JP"/>
              </w:rPr>
            </w:pPr>
          </w:p>
        </w:tc>
        <w:tc>
          <w:tcPr>
            <w:tcW w:w="1945" w:type="dxa"/>
          </w:tcPr>
          <w:p w14:paraId="7E0688BD" w14:textId="77777777" w:rsidR="004D3298" w:rsidRDefault="004D3298" w:rsidP="003A3E14">
            <w:pPr>
              <w:pStyle w:val="TAL"/>
              <w:rPr>
                <w:rFonts w:cs="Arial"/>
                <w:lang w:val="en-US" w:eastAsia="ja-JP"/>
              </w:rPr>
            </w:pPr>
          </w:p>
        </w:tc>
        <w:tc>
          <w:tcPr>
            <w:tcW w:w="2875" w:type="dxa"/>
          </w:tcPr>
          <w:p w14:paraId="5BB8B3E5" w14:textId="77777777" w:rsidR="004D3298" w:rsidRDefault="004D3298" w:rsidP="003A3E14">
            <w:pPr>
              <w:pStyle w:val="TAL"/>
              <w:rPr>
                <w:rFonts w:cs="Arial"/>
                <w:lang w:val="en-US" w:eastAsia="ja-JP"/>
              </w:rPr>
            </w:pPr>
          </w:p>
        </w:tc>
      </w:tr>
      <w:tr w:rsidR="004D3298" w14:paraId="66BC42DD" w14:textId="77777777" w:rsidTr="003A3E14">
        <w:trPr>
          <w:cantSplit/>
          <w:trHeight w:val="253"/>
        </w:trPr>
        <w:tc>
          <w:tcPr>
            <w:tcW w:w="2578" w:type="dxa"/>
          </w:tcPr>
          <w:p w14:paraId="6828B54D" w14:textId="77777777" w:rsidR="004D3298" w:rsidRDefault="004D3298" w:rsidP="003A3E14">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7CC03AD6" w14:textId="77777777" w:rsidR="004D3298" w:rsidRDefault="004D3298" w:rsidP="003A3E14">
            <w:pPr>
              <w:pStyle w:val="TAL"/>
              <w:rPr>
                <w:rFonts w:cs="Arial"/>
                <w:lang w:eastAsia="ja-JP"/>
              </w:rPr>
            </w:pPr>
          </w:p>
        </w:tc>
        <w:tc>
          <w:tcPr>
            <w:tcW w:w="1022" w:type="dxa"/>
          </w:tcPr>
          <w:p w14:paraId="759E2B36" w14:textId="77777777" w:rsidR="004D3298" w:rsidRDefault="004D3298" w:rsidP="003A3E14">
            <w:pPr>
              <w:pStyle w:val="TAL"/>
              <w:rPr>
                <w:rFonts w:cs="Arial"/>
                <w:lang w:eastAsia="ja-JP"/>
              </w:rPr>
            </w:pPr>
          </w:p>
        </w:tc>
        <w:tc>
          <w:tcPr>
            <w:tcW w:w="1945" w:type="dxa"/>
          </w:tcPr>
          <w:p w14:paraId="4FECA00A" w14:textId="77777777" w:rsidR="004D3298" w:rsidRDefault="004D3298" w:rsidP="003A3E14">
            <w:pPr>
              <w:pStyle w:val="TAL"/>
              <w:rPr>
                <w:rFonts w:cs="Arial"/>
                <w:lang w:eastAsia="ja-JP"/>
              </w:rPr>
            </w:pPr>
          </w:p>
        </w:tc>
        <w:tc>
          <w:tcPr>
            <w:tcW w:w="2875" w:type="dxa"/>
          </w:tcPr>
          <w:p w14:paraId="43C48F5A" w14:textId="77777777" w:rsidR="004D3298" w:rsidRDefault="004D3298" w:rsidP="003A3E14">
            <w:pPr>
              <w:pStyle w:val="TAL"/>
              <w:rPr>
                <w:rFonts w:cs="Arial"/>
                <w:lang w:eastAsia="ja-JP"/>
              </w:rPr>
            </w:pPr>
          </w:p>
        </w:tc>
      </w:tr>
      <w:tr w:rsidR="004D3298" w14:paraId="45EBB8E1" w14:textId="77777777" w:rsidTr="003A3E14">
        <w:trPr>
          <w:cantSplit/>
        </w:trPr>
        <w:tc>
          <w:tcPr>
            <w:tcW w:w="2578" w:type="dxa"/>
          </w:tcPr>
          <w:p w14:paraId="5F5E09F3" w14:textId="77777777" w:rsidR="004D3298" w:rsidRDefault="004D3298" w:rsidP="003A3E14">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35B09E2C" w14:textId="77777777" w:rsidR="004D3298" w:rsidRDefault="004D3298" w:rsidP="003A3E14">
            <w:pPr>
              <w:pStyle w:val="TAL"/>
              <w:rPr>
                <w:rFonts w:cs="Arial"/>
                <w:lang w:eastAsia="ja-JP"/>
              </w:rPr>
            </w:pPr>
            <w:r>
              <w:rPr>
                <w:rFonts w:cs="Arial"/>
                <w:lang w:eastAsia="ja-JP"/>
              </w:rPr>
              <w:t>M</w:t>
            </w:r>
          </w:p>
        </w:tc>
        <w:tc>
          <w:tcPr>
            <w:tcW w:w="1022" w:type="dxa"/>
          </w:tcPr>
          <w:p w14:paraId="53B0D13B" w14:textId="77777777" w:rsidR="004D3298" w:rsidRDefault="004D3298" w:rsidP="003A3E14">
            <w:pPr>
              <w:pStyle w:val="TAL"/>
              <w:rPr>
                <w:rFonts w:cs="Arial"/>
                <w:lang w:eastAsia="ja-JP"/>
              </w:rPr>
            </w:pPr>
          </w:p>
        </w:tc>
        <w:tc>
          <w:tcPr>
            <w:tcW w:w="1945" w:type="dxa"/>
          </w:tcPr>
          <w:p w14:paraId="415796B5" w14:textId="77777777" w:rsidR="004D3298" w:rsidRDefault="004D3298" w:rsidP="003A3E14">
            <w:pPr>
              <w:pStyle w:val="TAL"/>
              <w:rPr>
                <w:rFonts w:cs="Arial"/>
                <w:lang w:eastAsia="ja-JP"/>
              </w:rPr>
            </w:pPr>
            <w:r>
              <w:rPr>
                <w:rFonts w:cs="Arial"/>
                <w:lang w:eastAsia="ja-JP"/>
              </w:rPr>
              <w:t>9.2.2.</w:t>
            </w:r>
            <w:r>
              <w:rPr>
                <w:lang w:eastAsia="zh-CN"/>
              </w:rPr>
              <w:t>27</w:t>
            </w:r>
          </w:p>
        </w:tc>
        <w:tc>
          <w:tcPr>
            <w:tcW w:w="2875" w:type="dxa"/>
          </w:tcPr>
          <w:p w14:paraId="583D622A" w14:textId="77777777" w:rsidR="004D3298" w:rsidRDefault="004D3298" w:rsidP="003A3E14">
            <w:pPr>
              <w:pStyle w:val="TAL"/>
              <w:rPr>
                <w:rFonts w:cs="Arial"/>
                <w:lang w:eastAsia="ja-JP"/>
              </w:rPr>
            </w:pPr>
          </w:p>
        </w:tc>
      </w:tr>
      <w:tr w:rsidR="004D3298" w14:paraId="5DFE1503" w14:textId="77777777" w:rsidTr="003A3E14">
        <w:trPr>
          <w:cantSplit/>
        </w:trPr>
        <w:tc>
          <w:tcPr>
            <w:tcW w:w="2578" w:type="dxa"/>
          </w:tcPr>
          <w:p w14:paraId="7F205E7C" w14:textId="77777777" w:rsidR="004D3298" w:rsidRDefault="004D3298" w:rsidP="003A3E14">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17D5B795" w14:textId="77777777" w:rsidR="004D3298" w:rsidRDefault="004D3298" w:rsidP="003A3E14">
            <w:pPr>
              <w:pStyle w:val="TAL"/>
              <w:rPr>
                <w:rFonts w:cs="Arial"/>
                <w:lang w:val="en-US" w:eastAsia="zh-CN"/>
              </w:rPr>
            </w:pPr>
            <w:r>
              <w:rPr>
                <w:rFonts w:cs="Arial" w:hint="eastAsia"/>
                <w:lang w:val="en-US" w:eastAsia="zh-CN"/>
              </w:rPr>
              <w:t>M</w:t>
            </w:r>
          </w:p>
        </w:tc>
        <w:tc>
          <w:tcPr>
            <w:tcW w:w="1022" w:type="dxa"/>
          </w:tcPr>
          <w:p w14:paraId="7CF07E68" w14:textId="77777777" w:rsidR="004D3298" w:rsidRDefault="004D3298" w:rsidP="003A3E14">
            <w:pPr>
              <w:pStyle w:val="TAL"/>
              <w:rPr>
                <w:rFonts w:cs="Arial"/>
                <w:lang w:eastAsia="ja-JP"/>
              </w:rPr>
            </w:pPr>
          </w:p>
        </w:tc>
        <w:tc>
          <w:tcPr>
            <w:tcW w:w="1945" w:type="dxa"/>
          </w:tcPr>
          <w:p w14:paraId="312E4D39" w14:textId="77777777" w:rsidR="004D3298" w:rsidRDefault="004D3298" w:rsidP="003A3E14">
            <w:pPr>
              <w:pStyle w:val="TAL"/>
              <w:rPr>
                <w:rFonts w:cs="Arial"/>
                <w:lang w:eastAsia="ja-JP"/>
              </w:rPr>
            </w:pPr>
            <w:r>
              <w:rPr>
                <w:rFonts w:cs="Arial"/>
                <w:lang w:eastAsia="ja-JP"/>
              </w:rPr>
              <w:t>INTEGER (0..4095)</w:t>
            </w:r>
          </w:p>
        </w:tc>
        <w:tc>
          <w:tcPr>
            <w:tcW w:w="2875" w:type="dxa"/>
          </w:tcPr>
          <w:p w14:paraId="01089E2F" w14:textId="77777777" w:rsidR="004D3298" w:rsidRDefault="004D3298" w:rsidP="003A3E14">
            <w:pPr>
              <w:pStyle w:val="TAL"/>
              <w:rPr>
                <w:ins w:id="147" w:author="Nokia" w:date="2024-01-30T11:49:00Z"/>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4095s, this IE is set to 4095.</w:t>
            </w:r>
          </w:p>
          <w:p w14:paraId="58555DD8" w14:textId="22FB1DCC" w:rsidR="00983543" w:rsidRDefault="00983543" w:rsidP="003A3E14">
            <w:pPr>
              <w:pStyle w:val="TAL"/>
              <w:rPr>
                <w:rFonts w:cs="Arial"/>
                <w:lang w:val="en-US" w:eastAsia="ja-JP"/>
              </w:rPr>
            </w:pPr>
            <w:ins w:id="148" w:author="Nokia" w:date="2024-01-30T11:49:00Z">
              <w:r>
                <w:rPr>
                  <w:rFonts w:cs="Arial"/>
                  <w:lang w:val="en-US" w:eastAsia="ja-JP"/>
                </w:rPr>
                <w:t>Unit: second</w:t>
              </w:r>
            </w:ins>
          </w:p>
        </w:tc>
      </w:tr>
    </w:tbl>
    <w:p w14:paraId="7779035B" w14:textId="77777777" w:rsidR="004D3298" w:rsidRDefault="004D3298" w:rsidP="004D3298"/>
    <w:p w14:paraId="6B5F9ABF" w14:textId="77777777" w:rsidR="00237E79" w:rsidRDefault="00237E79" w:rsidP="00237E79">
      <w:pPr>
        <w:pStyle w:val="FirstChange"/>
      </w:pPr>
      <w:bookmarkStart w:id="149" w:name="_CR9_2_3_M184"/>
      <w:bookmarkStart w:id="150" w:name="_Toc155960237"/>
      <w:bookmarkEnd w:id="149"/>
      <w:r>
        <w:t xml:space="preserve">&lt;&lt;&lt;&lt;&lt;&lt;&lt;&lt;&lt;&lt;&lt;&lt;&lt;&lt;&lt;&lt;&lt;&lt;&lt;&lt; </w:t>
      </w:r>
      <w:r>
        <w:rPr>
          <w:rFonts w:eastAsia="SimSun"/>
          <w:lang w:val="en-US" w:eastAsia="zh-CN"/>
        </w:rPr>
        <w:t>Next Change</w:t>
      </w:r>
      <w:r>
        <w:t xml:space="preserve"> &gt;&gt;&gt;&gt;&gt;&gt;&gt;&gt;&gt;&gt;&gt;&gt;&gt;&gt;&gt;&gt;&gt;&gt;&gt;&gt;</w:t>
      </w:r>
    </w:p>
    <w:p w14:paraId="4446AE58" w14:textId="77777777" w:rsidR="004D3298" w:rsidRDefault="004D3298" w:rsidP="004D3298">
      <w:pPr>
        <w:pStyle w:val="Heading4"/>
      </w:pPr>
      <w:bookmarkStart w:id="151" w:name="_CR9_2_3_P185"/>
      <w:bookmarkStart w:id="152" w:name="_Toc155960238"/>
      <w:bookmarkEnd w:id="150"/>
      <w:bookmarkEnd w:id="151"/>
      <w:r>
        <w:t>9.2.3.185</w:t>
      </w:r>
      <w:r>
        <w:tab/>
      </w:r>
      <w:bookmarkStart w:id="153" w:name="_Hlk146567562"/>
      <w:r>
        <w:rPr>
          <w:lang w:val="en-US" w:eastAsia="zh-CN"/>
        </w:rPr>
        <w:t xml:space="preserve">UE Trajectory </w:t>
      </w:r>
      <w:bookmarkEnd w:id="153"/>
      <w:r>
        <w:rPr>
          <w:lang w:val="en-US" w:eastAsia="zh-CN"/>
        </w:rPr>
        <w:t>Collection Configuration</w:t>
      </w:r>
      <w:bookmarkEnd w:id="152"/>
    </w:p>
    <w:p w14:paraId="669B3E88" w14:textId="3AD853EA" w:rsidR="004D3298" w:rsidRDefault="004D3298" w:rsidP="004D3298">
      <w:r>
        <w:t>This</w:t>
      </w:r>
      <w:r>
        <w:rPr>
          <w:i/>
          <w:iCs/>
        </w:rPr>
        <w:t xml:space="preserve"> </w:t>
      </w:r>
      <w:r>
        <w:t>IE contains additional conditions triggering the target node to report UE Trajectory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D3298" w14:paraId="42FEB0D6" w14:textId="77777777" w:rsidTr="003A3E14">
        <w:trPr>
          <w:cantSplit/>
          <w:tblHeader/>
        </w:trPr>
        <w:tc>
          <w:tcPr>
            <w:tcW w:w="2518" w:type="dxa"/>
          </w:tcPr>
          <w:p w14:paraId="6CBADC11" w14:textId="77777777" w:rsidR="004D3298" w:rsidRDefault="004D3298" w:rsidP="003A3E14">
            <w:pPr>
              <w:pStyle w:val="TAH"/>
              <w:rPr>
                <w:rFonts w:cs="Arial"/>
                <w:lang w:eastAsia="ja-JP"/>
              </w:rPr>
            </w:pPr>
            <w:r>
              <w:rPr>
                <w:rFonts w:cs="Arial"/>
                <w:szCs w:val="18"/>
                <w:lang w:eastAsia="ja-JP"/>
              </w:rPr>
              <w:t>IE/Group Name</w:t>
            </w:r>
          </w:p>
        </w:tc>
        <w:tc>
          <w:tcPr>
            <w:tcW w:w="1134" w:type="dxa"/>
          </w:tcPr>
          <w:p w14:paraId="57997142" w14:textId="77777777" w:rsidR="004D3298" w:rsidRDefault="004D3298" w:rsidP="003A3E14">
            <w:pPr>
              <w:pStyle w:val="TAH"/>
              <w:rPr>
                <w:rFonts w:cs="Arial"/>
                <w:lang w:eastAsia="ja-JP"/>
              </w:rPr>
            </w:pPr>
            <w:r>
              <w:rPr>
                <w:rFonts w:cs="Arial"/>
                <w:szCs w:val="18"/>
                <w:lang w:eastAsia="ja-JP"/>
              </w:rPr>
              <w:t>Presence</w:t>
            </w:r>
          </w:p>
        </w:tc>
        <w:tc>
          <w:tcPr>
            <w:tcW w:w="1843" w:type="dxa"/>
          </w:tcPr>
          <w:p w14:paraId="349ADF32" w14:textId="77777777" w:rsidR="004D3298" w:rsidRDefault="004D3298" w:rsidP="003A3E14">
            <w:pPr>
              <w:pStyle w:val="TAH"/>
              <w:rPr>
                <w:rFonts w:cs="Arial"/>
                <w:lang w:eastAsia="ja-JP"/>
              </w:rPr>
            </w:pPr>
            <w:r>
              <w:rPr>
                <w:rFonts w:cs="Arial"/>
                <w:szCs w:val="18"/>
                <w:lang w:eastAsia="ja-JP"/>
              </w:rPr>
              <w:t>Range</w:t>
            </w:r>
          </w:p>
        </w:tc>
        <w:tc>
          <w:tcPr>
            <w:tcW w:w="1417" w:type="dxa"/>
          </w:tcPr>
          <w:p w14:paraId="3471626C" w14:textId="77777777" w:rsidR="004D3298" w:rsidRDefault="004D3298" w:rsidP="003A3E14">
            <w:pPr>
              <w:pStyle w:val="TAH"/>
              <w:rPr>
                <w:rFonts w:cs="Arial"/>
                <w:lang w:eastAsia="ja-JP"/>
              </w:rPr>
            </w:pPr>
            <w:r>
              <w:rPr>
                <w:rFonts w:cs="Arial"/>
                <w:szCs w:val="18"/>
                <w:lang w:eastAsia="ja-JP"/>
              </w:rPr>
              <w:t>IE Type and Reference</w:t>
            </w:r>
          </w:p>
        </w:tc>
        <w:tc>
          <w:tcPr>
            <w:tcW w:w="2444" w:type="dxa"/>
          </w:tcPr>
          <w:p w14:paraId="7CD99A3A" w14:textId="77777777" w:rsidR="004D3298" w:rsidRDefault="004D3298" w:rsidP="003A3E14">
            <w:pPr>
              <w:pStyle w:val="TAH"/>
              <w:rPr>
                <w:rFonts w:cs="Arial"/>
                <w:lang w:eastAsia="ja-JP"/>
              </w:rPr>
            </w:pPr>
            <w:r>
              <w:rPr>
                <w:rFonts w:cs="Arial"/>
                <w:szCs w:val="18"/>
                <w:lang w:eastAsia="ja-JP"/>
              </w:rPr>
              <w:t>Semantics Description</w:t>
            </w:r>
          </w:p>
        </w:tc>
      </w:tr>
      <w:tr w:rsidR="004D3298" w14:paraId="3C63B60A" w14:textId="77777777" w:rsidTr="003A3E14">
        <w:trPr>
          <w:cantSplit/>
        </w:trPr>
        <w:tc>
          <w:tcPr>
            <w:tcW w:w="2518" w:type="dxa"/>
          </w:tcPr>
          <w:p w14:paraId="3FD2CEB2" w14:textId="77777777" w:rsidR="004D3298" w:rsidRDefault="004D3298" w:rsidP="003A3E14">
            <w:pPr>
              <w:pStyle w:val="TAL"/>
              <w:rPr>
                <w:rFonts w:cs="Arial"/>
                <w:lang w:eastAsia="zh-CN"/>
              </w:rPr>
            </w:pPr>
            <w:r>
              <w:rPr>
                <w:lang w:eastAsia="ja-JP"/>
              </w:rPr>
              <w:t>Collection Time Duration</w:t>
            </w:r>
          </w:p>
        </w:tc>
        <w:tc>
          <w:tcPr>
            <w:tcW w:w="1134" w:type="dxa"/>
          </w:tcPr>
          <w:p w14:paraId="15504B0C" w14:textId="77777777" w:rsidR="004D3298" w:rsidRDefault="004D3298" w:rsidP="003A3E14">
            <w:pPr>
              <w:pStyle w:val="TAL"/>
              <w:rPr>
                <w:rFonts w:eastAsia="Symbol" w:cs="Arial"/>
                <w:lang w:eastAsia="zh-TW"/>
              </w:rPr>
            </w:pPr>
            <w:r>
              <w:rPr>
                <w:rFonts w:eastAsia="Symbol" w:cs="Arial"/>
                <w:lang w:eastAsia="zh-TW"/>
              </w:rPr>
              <w:t>M</w:t>
            </w:r>
          </w:p>
        </w:tc>
        <w:tc>
          <w:tcPr>
            <w:tcW w:w="1843" w:type="dxa"/>
          </w:tcPr>
          <w:p w14:paraId="445BD0AB" w14:textId="77777777" w:rsidR="004D3298" w:rsidRDefault="004D3298" w:rsidP="003A3E14">
            <w:pPr>
              <w:pStyle w:val="TAL"/>
              <w:rPr>
                <w:rFonts w:cs="Arial"/>
                <w:lang w:eastAsia="ja-JP"/>
              </w:rPr>
            </w:pPr>
          </w:p>
        </w:tc>
        <w:tc>
          <w:tcPr>
            <w:tcW w:w="1417" w:type="dxa"/>
          </w:tcPr>
          <w:p w14:paraId="11610AA3" w14:textId="77777777" w:rsidR="004D3298" w:rsidRDefault="004D3298" w:rsidP="003A3E14">
            <w:pPr>
              <w:pStyle w:val="TAL"/>
              <w:rPr>
                <w:rFonts w:cs="Arial"/>
                <w:lang w:eastAsia="ja-JP"/>
              </w:rPr>
            </w:pPr>
            <w:r>
              <w:rPr>
                <w:rFonts w:cs="Arial"/>
                <w:lang w:eastAsia="ja-JP"/>
              </w:rPr>
              <w:t>INTEGER (1..4096, …)</w:t>
            </w:r>
          </w:p>
        </w:tc>
        <w:tc>
          <w:tcPr>
            <w:tcW w:w="2444" w:type="dxa"/>
          </w:tcPr>
          <w:p w14:paraId="7674F925" w14:textId="05984629" w:rsidR="004D3298" w:rsidRDefault="004D3298" w:rsidP="003A3E14">
            <w:pPr>
              <w:pStyle w:val="TAL"/>
              <w:rPr>
                <w:ins w:id="154" w:author="Nokia" w:date="2024-01-30T11:50:00Z"/>
                <w:rFonts w:cs="Arial"/>
                <w:lang w:eastAsia="zh-CN"/>
              </w:rPr>
            </w:pPr>
            <w:r>
              <w:rPr>
                <w:rFonts w:cs="Arial"/>
                <w:lang w:eastAsia="ja-JP"/>
              </w:rPr>
              <w:t>T</w:t>
            </w:r>
            <w:ins w:id="155" w:author="Nokia" w:date="2024-01-30T11:50:00Z">
              <w:r w:rsidR="002E791C">
                <w:rPr>
                  <w:rFonts w:cs="Arial"/>
                  <w:lang w:eastAsia="ja-JP"/>
                </w:rPr>
                <w:t xml:space="preserve">ime duration starting at </w:t>
              </w:r>
            </w:ins>
            <w:del w:id="156" w:author="Nokia" w:date="2024-01-30T11:50:00Z">
              <w:r w:rsidDel="002E791C">
                <w:rPr>
                  <w:rFonts w:cs="Arial"/>
                  <w:lang w:eastAsia="ja-JP"/>
                </w:rPr>
                <w:delText xml:space="preserve">he maximum time duration, </w:delText>
              </w:r>
              <w:r w:rsidDel="002E791C">
                <w:rPr>
                  <w:rFonts w:cs="Arial"/>
                  <w:lang w:eastAsia="zh-CN"/>
                </w:rPr>
                <w:delText>in seconds,</w:delText>
              </w:r>
              <w:r w:rsidDel="002E791C">
                <w:rPr>
                  <w:rFonts w:cs="Arial"/>
                  <w:lang w:eastAsia="ja-JP"/>
                </w:rPr>
                <w:delText xml:space="preserve"> starting from </w:delText>
              </w:r>
            </w:del>
            <w:r>
              <w:rPr>
                <w:rFonts w:cs="Arial"/>
                <w:lang w:eastAsia="ja-JP"/>
              </w:rPr>
              <w:t xml:space="preserve">successful handover </w:t>
            </w:r>
            <w:del w:id="157" w:author="Nokia" w:date="2024-02-14T17:36:00Z">
              <w:r w:rsidDel="000B15F0">
                <w:rPr>
                  <w:rFonts w:cs="Arial"/>
                  <w:lang w:eastAsia="ja-JP"/>
                </w:rPr>
                <w:delText>execution</w:delText>
              </w:r>
            </w:del>
            <w:ins w:id="158" w:author="Nokia" w:date="2024-01-30T11:50:00Z">
              <w:r w:rsidR="00970967">
                <w:rPr>
                  <w:rFonts w:cs="Arial"/>
                  <w:lang w:eastAsia="ja-JP"/>
                </w:rPr>
                <w:t>within which UE Trajectory Information is collected</w:t>
              </w:r>
            </w:ins>
            <w:r>
              <w:rPr>
                <w:rFonts w:cs="Arial"/>
                <w:lang w:eastAsia="zh-CN"/>
              </w:rPr>
              <w:t>.</w:t>
            </w:r>
          </w:p>
          <w:p w14:paraId="52E1D2E0" w14:textId="0D394B8D" w:rsidR="00650DAC" w:rsidRDefault="00650DAC" w:rsidP="003A3E14">
            <w:pPr>
              <w:pStyle w:val="TAL"/>
              <w:rPr>
                <w:rFonts w:cs="Arial"/>
                <w:lang w:eastAsia="zh-CN"/>
              </w:rPr>
            </w:pPr>
            <w:ins w:id="159" w:author="Nokia" w:date="2024-01-30T11:50:00Z">
              <w:r>
                <w:rPr>
                  <w:rFonts w:cs="Arial"/>
                  <w:lang w:eastAsia="zh-CN"/>
                </w:rPr>
                <w:t>Unit: second</w:t>
              </w:r>
            </w:ins>
          </w:p>
        </w:tc>
      </w:tr>
      <w:tr w:rsidR="004D3298" w14:paraId="58496C0E" w14:textId="77777777" w:rsidTr="003A3E14">
        <w:trPr>
          <w:cantSplit/>
        </w:trPr>
        <w:tc>
          <w:tcPr>
            <w:tcW w:w="2518" w:type="dxa"/>
          </w:tcPr>
          <w:p w14:paraId="584B6F3B" w14:textId="77777777" w:rsidR="004D3298" w:rsidRDefault="004D3298" w:rsidP="003A3E14">
            <w:pPr>
              <w:pStyle w:val="TAL"/>
              <w:rPr>
                <w:rFonts w:cs="Geneva"/>
                <w:szCs w:val="18"/>
                <w:lang w:eastAsia="zh-CN"/>
              </w:rPr>
            </w:pPr>
            <w:r>
              <w:rPr>
                <w:rFonts w:cs="Arial"/>
                <w:lang w:eastAsia="ja-JP"/>
              </w:rPr>
              <w:t>Number of Visited Cells</w:t>
            </w:r>
          </w:p>
        </w:tc>
        <w:tc>
          <w:tcPr>
            <w:tcW w:w="1134" w:type="dxa"/>
          </w:tcPr>
          <w:p w14:paraId="60F6FCDA" w14:textId="77777777" w:rsidR="004D3298" w:rsidRDefault="004D3298" w:rsidP="003A3E14">
            <w:pPr>
              <w:pStyle w:val="TAL"/>
              <w:rPr>
                <w:rFonts w:cs="Arial"/>
                <w:lang w:eastAsia="ja-JP"/>
              </w:rPr>
            </w:pPr>
            <w:r>
              <w:rPr>
                <w:lang w:eastAsia="ja-JP"/>
              </w:rPr>
              <w:t>O</w:t>
            </w:r>
          </w:p>
        </w:tc>
        <w:tc>
          <w:tcPr>
            <w:tcW w:w="1843" w:type="dxa"/>
          </w:tcPr>
          <w:p w14:paraId="7E4F2FE7" w14:textId="77777777" w:rsidR="004D3298" w:rsidRDefault="004D3298" w:rsidP="003A3E14">
            <w:pPr>
              <w:pStyle w:val="TAL"/>
              <w:rPr>
                <w:rFonts w:cs="Arial"/>
                <w:lang w:eastAsia="ja-JP"/>
              </w:rPr>
            </w:pPr>
          </w:p>
        </w:tc>
        <w:tc>
          <w:tcPr>
            <w:tcW w:w="1417" w:type="dxa"/>
          </w:tcPr>
          <w:p w14:paraId="3EEDA2A9" w14:textId="77777777" w:rsidR="004D3298" w:rsidRDefault="004D3298" w:rsidP="003A3E14">
            <w:pPr>
              <w:pStyle w:val="TAL"/>
              <w:rPr>
                <w:rFonts w:cs="Arial"/>
                <w:lang w:eastAsia="ja-JP"/>
              </w:rPr>
            </w:pPr>
            <w:r>
              <w:rPr>
                <w:rFonts w:cs="Arial"/>
                <w:lang w:eastAsia="ja-JP"/>
              </w:rPr>
              <w:t>INTEGER (1..16, …)</w:t>
            </w:r>
          </w:p>
        </w:tc>
        <w:tc>
          <w:tcPr>
            <w:tcW w:w="2444" w:type="dxa"/>
          </w:tcPr>
          <w:p w14:paraId="3D85FD0B" w14:textId="77777777" w:rsidR="004D3298" w:rsidRDefault="004D3298" w:rsidP="003A3E14">
            <w:pPr>
              <w:pStyle w:val="TAL"/>
              <w:rPr>
                <w:rFonts w:cs="Arial"/>
                <w:lang w:eastAsia="zh-CN"/>
              </w:rPr>
            </w:pPr>
            <w:r>
              <w:rPr>
                <w:rFonts w:cs="Arial"/>
                <w:lang w:eastAsia="zh-CN"/>
              </w:rPr>
              <w:t>Maximum number of intra-node visited cells.</w:t>
            </w:r>
          </w:p>
        </w:tc>
      </w:tr>
    </w:tbl>
    <w:p w14:paraId="13C345DB" w14:textId="77777777" w:rsidR="004D3298" w:rsidRDefault="004D3298" w:rsidP="004D3298"/>
    <w:p w14:paraId="455BA432" w14:textId="77777777" w:rsidR="004D3298" w:rsidRDefault="004D3298" w:rsidP="004D3298">
      <w:pPr>
        <w:pStyle w:val="Heading4"/>
      </w:pPr>
      <w:bookmarkStart w:id="160" w:name="_CR9_2_3_N186"/>
      <w:bookmarkStart w:id="161" w:name="_Toc155960239"/>
      <w:bookmarkEnd w:id="160"/>
      <w:r>
        <w:t>9.2.3.186</w:t>
      </w:r>
      <w:r>
        <w:tab/>
        <w:t>UE Performance Collection Configuration</w:t>
      </w:r>
      <w:bookmarkEnd w:id="161"/>
    </w:p>
    <w:p w14:paraId="67B6F07F" w14:textId="77777777" w:rsidR="004D3298" w:rsidRDefault="004D3298" w:rsidP="004D3298">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D3298" w14:paraId="311F3DD1" w14:textId="77777777" w:rsidTr="003A3E14">
        <w:trPr>
          <w:tblHeader/>
        </w:trPr>
        <w:tc>
          <w:tcPr>
            <w:tcW w:w="2451" w:type="dxa"/>
            <w:tcBorders>
              <w:top w:val="single" w:sz="4" w:space="0" w:color="auto"/>
              <w:left w:val="single" w:sz="4" w:space="0" w:color="auto"/>
              <w:bottom w:val="single" w:sz="4" w:space="0" w:color="auto"/>
              <w:right w:val="single" w:sz="4" w:space="0" w:color="auto"/>
            </w:tcBorders>
          </w:tcPr>
          <w:p w14:paraId="70352C46" w14:textId="77777777" w:rsidR="004D3298" w:rsidRDefault="004D3298" w:rsidP="003A3E14">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42F06819" w14:textId="77777777" w:rsidR="004D3298" w:rsidRDefault="004D3298" w:rsidP="003A3E14">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1BD66BDD" w14:textId="77777777" w:rsidR="004D3298" w:rsidRDefault="004D3298" w:rsidP="003A3E14">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0BF4BC87" w14:textId="77777777" w:rsidR="004D3298" w:rsidRDefault="004D3298" w:rsidP="003A3E14">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6F14635" w14:textId="77777777" w:rsidR="004D3298" w:rsidRDefault="004D3298" w:rsidP="003A3E14">
            <w:pPr>
              <w:pStyle w:val="TAH"/>
              <w:rPr>
                <w:rFonts w:eastAsia="Malgun Gothic"/>
              </w:rPr>
            </w:pPr>
            <w:r>
              <w:rPr>
                <w:rFonts w:eastAsia="Malgun Gothic"/>
              </w:rPr>
              <w:t>Semantics Description</w:t>
            </w:r>
          </w:p>
        </w:tc>
      </w:tr>
      <w:tr w:rsidR="004D3298" w14:paraId="60F9D287" w14:textId="77777777" w:rsidTr="003A3E14">
        <w:tc>
          <w:tcPr>
            <w:tcW w:w="2451" w:type="dxa"/>
            <w:tcBorders>
              <w:top w:val="single" w:sz="4" w:space="0" w:color="auto"/>
              <w:left w:val="single" w:sz="4" w:space="0" w:color="auto"/>
              <w:bottom w:val="single" w:sz="4" w:space="0" w:color="auto"/>
              <w:right w:val="single" w:sz="4" w:space="0" w:color="auto"/>
            </w:tcBorders>
          </w:tcPr>
          <w:p w14:paraId="1693373F" w14:textId="77777777" w:rsidR="004D3298" w:rsidRDefault="004D3298" w:rsidP="003A3E14">
            <w:pPr>
              <w:pStyle w:val="TAL"/>
              <w:rPr>
                <w:rFonts w:eastAsia="Malgun Gothic"/>
              </w:rPr>
            </w:pPr>
            <w:r>
              <w:rPr>
                <w:lang w:eastAsia="zh-CN"/>
              </w:rPr>
              <w:t>Collection Time Duration</w:t>
            </w:r>
          </w:p>
        </w:tc>
        <w:tc>
          <w:tcPr>
            <w:tcW w:w="1077" w:type="dxa"/>
            <w:tcBorders>
              <w:top w:val="single" w:sz="4" w:space="0" w:color="auto"/>
              <w:left w:val="single" w:sz="4" w:space="0" w:color="auto"/>
              <w:bottom w:val="single" w:sz="4" w:space="0" w:color="auto"/>
              <w:right w:val="single" w:sz="4" w:space="0" w:color="auto"/>
            </w:tcBorders>
          </w:tcPr>
          <w:p w14:paraId="28BB27D5" w14:textId="77777777" w:rsidR="004D3298" w:rsidRDefault="004D3298" w:rsidP="003A3E14">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2EF3D5D8" w14:textId="77777777" w:rsidR="004D3298" w:rsidRDefault="004D3298" w:rsidP="003A3E1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B5F9389" w14:textId="77777777" w:rsidR="004D3298" w:rsidRDefault="004D3298" w:rsidP="003A3E14">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7CABE753" w14:textId="29F98383" w:rsidR="004D3298" w:rsidRDefault="004D3298" w:rsidP="003A3E14">
            <w:pPr>
              <w:pStyle w:val="TAL"/>
              <w:rPr>
                <w:bCs/>
                <w:lang w:eastAsia="zh-CN"/>
              </w:rPr>
            </w:pPr>
            <w:r>
              <w:rPr>
                <w:bCs/>
                <w:lang w:eastAsia="zh-CN"/>
              </w:rPr>
              <w:t xml:space="preserve">Time duration starting at successful handover </w:t>
            </w:r>
            <w:del w:id="162" w:author="Nokia" w:date="2024-02-14T17:36:00Z">
              <w:r w:rsidDel="000B15F0">
                <w:rPr>
                  <w:bCs/>
                  <w:lang w:eastAsia="zh-CN"/>
                </w:rPr>
                <w:delText xml:space="preserve">execution </w:delText>
              </w:r>
            </w:del>
            <w:r>
              <w:rPr>
                <w:bCs/>
                <w:lang w:eastAsia="zh-CN"/>
              </w:rPr>
              <w:t>within which the UE performance</w:t>
            </w:r>
            <w:r>
              <w:rPr>
                <w:rFonts w:hint="eastAsia"/>
                <w:bCs/>
                <w:lang w:val="en-US" w:eastAsia="zh-CN"/>
              </w:rPr>
              <w:t xml:space="preserve"> </w:t>
            </w:r>
            <w:r>
              <w:rPr>
                <w:bCs/>
                <w:lang w:eastAsia="zh-CN"/>
              </w:rPr>
              <w:t>measurements are collected</w:t>
            </w:r>
            <w:del w:id="163" w:author="Nokia" w:date="2024-01-30T11:51:00Z">
              <w:r w:rsidDel="00C1123F">
                <w:rPr>
                  <w:bCs/>
                  <w:lang w:eastAsia="zh-CN"/>
                </w:rPr>
                <w:delText xml:space="preserve"> by </w:delText>
              </w:r>
              <w:r w:rsidDel="00C1123F">
                <w:rPr>
                  <w:lang w:eastAsia="ja-JP"/>
                </w:rPr>
                <w:delText>NG-RAN node</w:delText>
              </w:r>
              <w:r w:rsidDel="00C1123F">
                <w:rPr>
                  <w:vertAlign w:val="subscript"/>
                  <w:lang w:eastAsia="ja-JP"/>
                </w:rPr>
                <w:delText>2</w:delText>
              </w:r>
            </w:del>
            <w:r>
              <w:rPr>
                <w:bCs/>
                <w:lang w:eastAsia="zh-CN"/>
              </w:rPr>
              <w:t>.</w:t>
            </w:r>
          </w:p>
          <w:p w14:paraId="69D66551" w14:textId="77777777" w:rsidR="004D3298" w:rsidRDefault="004D3298" w:rsidP="003A3E14">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bl>
    <w:p w14:paraId="6B0E79C7" w14:textId="77777777" w:rsidR="004D3298" w:rsidRDefault="004D3298" w:rsidP="004D3298"/>
    <w:p w14:paraId="04589285" w14:textId="77777777" w:rsidR="00523B85" w:rsidRDefault="00523B85" w:rsidP="00C85178">
      <w:pPr>
        <w:pStyle w:val="FirstChange"/>
        <w:jc w:val="left"/>
      </w:pPr>
      <w:bookmarkStart w:id="164" w:name="_CR9_2_3_xx187"/>
      <w:bookmarkEnd w:id="164"/>
    </w:p>
    <w:p w14:paraId="29ADFE51" w14:textId="77777777" w:rsidR="00523B85" w:rsidRDefault="00523B85" w:rsidP="009C59BF">
      <w:pPr>
        <w:pStyle w:val="FirstChange"/>
        <w:sectPr w:rsidR="00523B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43E9EBA4" w14:textId="77777777" w:rsidR="007270B3" w:rsidRPr="00FD0425" w:rsidRDefault="007270B3" w:rsidP="007270B3">
      <w:pPr>
        <w:pStyle w:val="Heading3"/>
      </w:pPr>
      <w:bookmarkStart w:id="165" w:name="_Toc20955408"/>
      <w:bookmarkStart w:id="166" w:name="_Toc29991616"/>
      <w:bookmarkStart w:id="167" w:name="_Toc36556019"/>
      <w:bookmarkStart w:id="168" w:name="_Toc44497804"/>
      <w:bookmarkStart w:id="169" w:name="_Toc45108191"/>
      <w:bookmarkStart w:id="170" w:name="_Toc45901811"/>
      <w:bookmarkStart w:id="171" w:name="_Toc51850892"/>
      <w:bookmarkStart w:id="172" w:name="_Toc56693896"/>
      <w:bookmarkStart w:id="173" w:name="_Toc64447440"/>
      <w:bookmarkStart w:id="174" w:name="_Toc66286934"/>
      <w:bookmarkStart w:id="175" w:name="_Toc74151632"/>
      <w:bookmarkStart w:id="176" w:name="_Toc88654106"/>
      <w:bookmarkStart w:id="177" w:name="_Toc97904462"/>
      <w:bookmarkStart w:id="178" w:name="_Toc98868600"/>
      <w:bookmarkStart w:id="179" w:name="_Toc105174886"/>
      <w:bookmarkStart w:id="180" w:name="_Toc106109723"/>
      <w:bookmarkStart w:id="181" w:name="_Toc113825545"/>
      <w:bookmarkStart w:id="182" w:name="_Toc155960266"/>
      <w:r w:rsidRPr="00FD0425">
        <w:lastRenderedPageBreak/>
        <w:t>9.3.5</w:t>
      </w:r>
      <w:r w:rsidRPr="00FD0425">
        <w:tab/>
        <w:t>Information Element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9940475" w14:textId="77777777" w:rsidR="007270B3" w:rsidRDefault="007270B3" w:rsidP="007270B3">
      <w:pPr>
        <w:pStyle w:val="PL"/>
        <w:rPr>
          <w:snapToGrid w:val="0"/>
        </w:rPr>
      </w:pPr>
    </w:p>
    <w:p w14:paraId="3426634D" w14:textId="77777777" w:rsidR="00A73F49" w:rsidRPr="0047020A" w:rsidRDefault="00A73F49" w:rsidP="00A73F49">
      <w:pPr>
        <w:pStyle w:val="FirstChange"/>
      </w:pPr>
      <w:r>
        <w:t>&lt;&lt;&lt;&lt;&lt;&lt;&lt;&lt;&lt;&lt;&lt;&lt;&lt;&lt;&lt;&lt;&lt;&lt;&lt;&lt; Unmodified Text Omitted &gt;&gt;&gt;&gt;&gt;&gt;&gt;&gt;&gt;&gt;&gt;&gt;&gt;&gt;&gt;&gt;&gt;&gt;&gt;&gt;</w:t>
      </w:r>
    </w:p>
    <w:p w14:paraId="3D56DC9C" w14:textId="77777777" w:rsidR="007270B3" w:rsidRDefault="007270B3" w:rsidP="007270B3">
      <w:pPr>
        <w:pStyle w:val="PL"/>
        <w:rPr>
          <w:bCs/>
        </w:rPr>
      </w:pPr>
      <w:bookmarkStart w:id="183"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485A2875" w14:textId="77777777" w:rsidR="007270B3" w:rsidRDefault="007270B3" w:rsidP="007270B3">
      <w:pPr>
        <w:pStyle w:val="PL"/>
        <w:rPr>
          <w:bCs/>
        </w:rPr>
      </w:pPr>
    </w:p>
    <w:p w14:paraId="45CEFDE6" w14:textId="77777777" w:rsidR="007270B3" w:rsidRDefault="007270B3" w:rsidP="007270B3">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30EF41E3" w14:textId="496C8F82" w:rsidR="007270B3" w:rsidRDefault="007270B3" w:rsidP="007270B3">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w:t>
      </w:r>
      <w:del w:id="184" w:author="Nokia" w:date="2024-02-09T12:48:00Z">
        <w:r w:rsidDel="00A31C82">
          <w:rPr>
            <w:rFonts w:hint="eastAsia"/>
            <w:bCs/>
            <w:lang w:eastAsia="zh-CN"/>
          </w:rPr>
          <w:delText>r</w:delText>
        </w:r>
      </w:del>
      <w:r>
        <w:rPr>
          <w:rFonts w:hint="eastAsia"/>
          <w:bCs/>
          <w:lang w:eastAsia="zh-CN"/>
        </w:rPr>
        <w:t>o</w:t>
      </w:r>
      <w:ins w:id="185" w:author="Nokia" w:date="2024-02-09T12:48:00Z">
        <w:r w:rsidR="00A31C82">
          <w:rPr>
            <w:bCs/>
            <w:lang w:eastAsia="zh-CN"/>
          </w:rPr>
          <w:t>r</w:t>
        </w:r>
      </w:ins>
      <w:r>
        <w:rPr>
          <w:rFonts w:hint="eastAsia"/>
          <w:bCs/>
          <w:lang w:eastAsia="zh-CN"/>
        </w:rPr>
        <w:t>yCellInfo,</w:t>
      </w:r>
    </w:p>
    <w:p w14:paraId="65BF796E" w14:textId="77777777" w:rsidR="007270B3" w:rsidRDefault="007270B3" w:rsidP="007270B3">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7DA2543D" w14:textId="77777777" w:rsidR="007270B3" w:rsidRDefault="007270B3" w:rsidP="007270B3">
      <w:pPr>
        <w:pStyle w:val="PL"/>
      </w:pPr>
      <w:r>
        <w:tab/>
        <w:t>...</w:t>
      </w:r>
    </w:p>
    <w:p w14:paraId="57869BD9" w14:textId="77777777" w:rsidR="007270B3" w:rsidRDefault="007270B3" w:rsidP="007270B3">
      <w:pPr>
        <w:pStyle w:val="PL"/>
      </w:pPr>
      <w:r>
        <w:t>}</w:t>
      </w:r>
    </w:p>
    <w:p w14:paraId="6215BF0D" w14:textId="77777777" w:rsidR="007270B3" w:rsidRDefault="007270B3" w:rsidP="007270B3">
      <w:pPr>
        <w:pStyle w:val="PL"/>
        <w:rPr>
          <w:bCs/>
          <w:lang w:eastAsia="zh-CN"/>
        </w:rPr>
      </w:pPr>
    </w:p>
    <w:p w14:paraId="774F5326" w14:textId="77777777" w:rsidR="007270B3" w:rsidRDefault="007270B3" w:rsidP="007270B3">
      <w:pPr>
        <w:pStyle w:val="PL"/>
      </w:pPr>
      <w:r>
        <w:rPr>
          <w:rFonts w:hint="eastAsia"/>
          <w:snapToGrid w:val="0"/>
          <w:lang w:eastAsia="zh-CN"/>
        </w:rPr>
        <w:t>Measured</w:t>
      </w:r>
      <w:r>
        <w:rPr>
          <w:snapToGrid w:val="0"/>
        </w:rPr>
        <w:t>UETrajectory</w:t>
      </w:r>
      <w:r>
        <w:t>-</w:t>
      </w:r>
      <w:r>
        <w:rPr>
          <w:bCs/>
        </w:rPr>
        <w:t>Item</w:t>
      </w:r>
      <w:r>
        <w:t>-ExtIEs XNAP-PROTOCOL-EXTENSION ::= {</w:t>
      </w:r>
    </w:p>
    <w:p w14:paraId="3935DB8E" w14:textId="77777777" w:rsidR="007270B3" w:rsidRDefault="007270B3" w:rsidP="007270B3">
      <w:pPr>
        <w:pStyle w:val="PL"/>
      </w:pPr>
      <w:r>
        <w:tab/>
        <w:t>...</w:t>
      </w:r>
    </w:p>
    <w:p w14:paraId="6234AF13" w14:textId="77777777" w:rsidR="007270B3" w:rsidRDefault="007270B3" w:rsidP="007270B3">
      <w:pPr>
        <w:pStyle w:val="PL"/>
      </w:pPr>
      <w:r>
        <w:t>}</w:t>
      </w:r>
    </w:p>
    <w:p w14:paraId="1A2D599A" w14:textId="77777777" w:rsidR="007270B3" w:rsidRDefault="007270B3" w:rsidP="007270B3">
      <w:pPr>
        <w:pStyle w:val="PL"/>
        <w:rPr>
          <w:bCs/>
        </w:rPr>
      </w:pPr>
    </w:p>
    <w:p w14:paraId="58D3196C" w14:textId="77777777" w:rsidR="007270B3" w:rsidRDefault="007270B3" w:rsidP="007270B3">
      <w:pPr>
        <w:pStyle w:val="PL"/>
        <w:rPr>
          <w:bCs/>
        </w:rPr>
      </w:pPr>
    </w:p>
    <w:p w14:paraId="35833215" w14:textId="36CA3384" w:rsidR="007270B3" w:rsidRDefault="007270B3" w:rsidP="007270B3">
      <w:pPr>
        <w:pStyle w:val="PL"/>
        <w:rPr>
          <w:snapToGrid w:val="0"/>
        </w:rPr>
      </w:pPr>
      <w:r>
        <w:rPr>
          <w:rFonts w:hint="eastAsia"/>
          <w:bCs/>
          <w:lang w:eastAsia="zh-CN"/>
        </w:rPr>
        <w:t>MeasuredTraject</w:t>
      </w:r>
      <w:ins w:id="186" w:author="Nokia" w:date="2024-02-09T12:48:00Z">
        <w:r w:rsidR="00A31C82">
          <w:rPr>
            <w:bCs/>
            <w:lang w:eastAsia="zh-CN"/>
          </w:rPr>
          <w:t>o</w:t>
        </w:r>
      </w:ins>
      <w:r>
        <w:rPr>
          <w:rFonts w:hint="eastAsia"/>
          <w:bCs/>
          <w:lang w:eastAsia="zh-CN"/>
        </w:rPr>
        <w:t>r</w:t>
      </w:r>
      <w:del w:id="187" w:author="Nokia" w:date="2024-02-09T12:48:00Z">
        <w:r w:rsidDel="00A31C82">
          <w:rPr>
            <w:rFonts w:hint="eastAsia"/>
            <w:bCs/>
            <w:lang w:eastAsia="zh-CN"/>
          </w:rPr>
          <w:delText>o</w:delText>
        </w:r>
      </w:del>
      <w:r>
        <w:rPr>
          <w:rFonts w:hint="eastAsia"/>
          <w:bCs/>
          <w:lang w:eastAsia="zh-CN"/>
        </w:rPr>
        <w:t>yCellInfo</w:t>
      </w:r>
      <w:r>
        <w:rPr>
          <w:bCs/>
        </w:rPr>
        <w:t xml:space="preserve"> </w:t>
      </w:r>
      <w:r>
        <w:rPr>
          <w:snapToGrid w:val="0"/>
        </w:rPr>
        <w:t>::= CHOICE {</w:t>
      </w:r>
    </w:p>
    <w:p w14:paraId="05250E0C" w14:textId="77777777" w:rsidR="007270B3" w:rsidRDefault="007270B3" w:rsidP="007270B3">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7998A198" w14:textId="4A5F92AE" w:rsidR="007270B3" w:rsidRDefault="007270B3" w:rsidP="007270B3">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w:t>
      </w:r>
      <w:del w:id="188" w:author="Nokia" w:date="2024-02-09T12:48:00Z">
        <w:r w:rsidDel="00A31C82">
          <w:rPr>
            <w:rFonts w:hint="eastAsia"/>
            <w:bCs/>
            <w:lang w:eastAsia="zh-CN"/>
          </w:rPr>
          <w:delText>r</w:delText>
        </w:r>
      </w:del>
      <w:r>
        <w:rPr>
          <w:rFonts w:hint="eastAsia"/>
          <w:bCs/>
          <w:lang w:eastAsia="zh-CN"/>
        </w:rPr>
        <w:t>o</w:t>
      </w:r>
      <w:ins w:id="189" w:author="Nokia" w:date="2024-02-09T12:48:00Z">
        <w:r w:rsidR="00A31C82">
          <w:rPr>
            <w:bCs/>
            <w:lang w:eastAsia="zh-CN"/>
          </w:rPr>
          <w:t>r</w:t>
        </w:r>
      </w:ins>
      <w:r>
        <w:rPr>
          <w:rFonts w:hint="eastAsia"/>
          <w:bCs/>
          <w:lang w:eastAsia="zh-CN"/>
        </w:rPr>
        <w:t>yCellInfo</w:t>
      </w:r>
      <w:r>
        <w:rPr>
          <w:snapToGrid w:val="0"/>
        </w:rPr>
        <w:t>-ExtIEs} }</w:t>
      </w:r>
    </w:p>
    <w:p w14:paraId="6F7C501B" w14:textId="77777777" w:rsidR="007270B3" w:rsidRDefault="007270B3" w:rsidP="007270B3">
      <w:pPr>
        <w:pStyle w:val="PL"/>
        <w:rPr>
          <w:snapToGrid w:val="0"/>
        </w:rPr>
      </w:pPr>
      <w:r>
        <w:rPr>
          <w:snapToGrid w:val="0"/>
        </w:rPr>
        <w:t>}</w:t>
      </w:r>
    </w:p>
    <w:p w14:paraId="0F1A20CF" w14:textId="77777777" w:rsidR="007270B3" w:rsidRDefault="007270B3" w:rsidP="007270B3">
      <w:pPr>
        <w:pStyle w:val="PL"/>
        <w:rPr>
          <w:snapToGrid w:val="0"/>
        </w:rPr>
      </w:pPr>
    </w:p>
    <w:p w14:paraId="7869688E" w14:textId="19C358E2" w:rsidR="007270B3" w:rsidRDefault="007270B3" w:rsidP="007270B3">
      <w:pPr>
        <w:pStyle w:val="PL"/>
        <w:rPr>
          <w:snapToGrid w:val="0"/>
        </w:rPr>
      </w:pPr>
      <w:r>
        <w:rPr>
          <w:rFonts w:hint="eastAsia"/>
          <w:bCs/>
          <w:lang w:eastAsia="zh-CN"/>
        </w:rPr>
        <w:t>MeasuredTraject</w:t>
      </w:r>
      <w:del w:id="190" w:author="Nokia" w:date="2024-02-09T12:48:00Z">
        <w:r w:rsidDel="00A31C82">
          <w:rPr>
            <w:rFonts w:hint="eastAsia"/>
            <w:bCs/>
            <w:lang w:eastAsia="zh-CN"/>
          </w:rPr>
          <w:delText>r</w:delText>
        </w:r>
      </w:del>
      <w:r>
        <w:rPr>
          <w:rFonts w:hint="eastAsia"/>
          <w:bCs/>
          <w:lang w:eastAsia="zh-CN"/>
        </w:rPr>
        <w:t>o</w:t>
      </w:r>
      <w:ins w:id="191" w:author="Nokia" w:date="2024-02-09T12:48:00Z">
        <w:r w:rsidR="00A31C82">
          <w:rPr>
            <w:bCs/>
            <w:lang w:eastAsia="zh-CN"/>
          </w:rPr>
          <w:t>r</w:t>
        </w:r>
      </w:ins>
      <w:r>
        <w:rPr>
          <w:rFonts w:hint="eastAsia"/>
          <w:bCs/>
          <w:lang w:eastAsia="zh-CN"/>
        </w:rPr>
        <w:t>yCellInfo</w:t>
      </w:r>
      <w:r>
        <w:rPr>
          <w:snapToGrid w:val="0"/>
        </w:rPr>
        <w:t>-ExtIEs XNAP-PROTOCOL-IES ::= {</w:t>
      </w:r>
    </w:p>
    <w:p w14:paraId="7EDD1B19" w14:textId="77777777" w:rsidR="007270B3" w:rsidRDefault="007270B3" w:rsidP="007270B3">
      <w:pPr>
        <w:pStyle w:val="PL"/>
        <w:rPr>
          <w:snapToGrid w:val="0"/>
        </w:rPr>
      </w:pPr>
      <w:r>
        <w:rPr>
          <w:snapToGrid w:val="0"/>
        </w:rPr>
        <w:tab/>
        <w:t>...</w:t>
      </w:r>
    </w:p>
    <w:p w14:paraId="036596AE" w14:textId="77777777" w:rsidR="007270B3" w:rsidRDefault="007270B3" w:rsidP="007270B3">
      <w:pPr>
        <w:pStyle w:val="PL"/>
        <w:rPr>
          <w:snapToGrid w:val="0"/>
        </w:rPr>
      </w:pPr>
      <w:r>
        <w:rPr>
          <w:snapToGrid w:val="0"/>
        </w:rPr>
        <w:t>}</w:t>
      </w:r>
    </w:p>
    <w:p w14:paraId="6B5249C8" w14:textId="77777777" w:rsidR="007270B3" w:rsidRDefault="007270B3" w:rsidP="007270B3">
      <w:pPr>
        <w:pStyle w:val="PL"/>
        <w:rPr>
          <w:snapToGrid w:val="0"/>
        </w:rPr>
      </w:pPr>
    </w:p>
    <w:p w14:paraId="4EE55CD1" w14:textId="77777777" w:rsidR="007270B3" w:rsidRDefault="007270B3" w:rsidP="007270B3">
      <w:pPr>
        <w:pStyle w:val="PL"/>
      </w:pPr>
      <w:r>
        <w:rPr>
          <w:rFonts w:hint="eastAsia"/>
          <w:lang w:eastAsia="zh-CN"/>
        </w:rPr>
        <w:t>Measured</w:t>
      </w:r>
      <w:r>
        <w:t>TrajectoryNGRANCellInfo</w:t>
      </w:r>
      <w:r>
        <w:rPr>
          <w:snapToGrid w:val="0"/>
        </w:rPr>
        <w:t xml:space="preserve"> ::= </w:t>
      </w:r>
      <w:r>
        <w:t>SEQUENCE {</w:t>
      </w:r>
    </w:p>
    <w:p w14:paraId="50268BC7" w14:textId="77777777" w:rsidR="007270B3" w:rsidRDefault="007270B3" w:rsidP="007270B3">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71CD2090" w14:textId="77777777" w:rsidR="007270B3" w:rsidRDefault="007270B3" w:rsidP="007270B3">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65673B42" w14:textId="77777777" w:rsidR="007270B3" w:rsidRDefault="007270B3" w:rsidP="007270B3">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44593210" w14:textId="77777777" w:rsidR="007270B3" w:rsidRDefault="007270B3" w:rsidP="007270B3">
      <w:pPr>
        <w:pStyle w:val="PL"/>
        <w:rPr>
          <w:snapToGrid w:val="0"/>
        </w:rPr>
      </w:pPr>
      <w:r>
        <w:rPr>
          <w:snapToGrid w:val="0"/>
        </w:rPr>
        <w:tab/>
        <w:t>...</w:t>
      </w:r>
    </w:p>
    <w:p w14:paraId="2CE2568C" w14:textId="77777777" w:rsidR="007270B3" w:rsidRDefault="007270B3" w:rsidP="007270B3">
      <w:pPr>
        <w:pStyle w:val="PL"/>
        <w:rPr>
          <w:snapToGrid w:val="0"/>
        </w:rPr>
      </w:pPr>
      <w:r>
        <w:rPr>
          <w:snapToGrid w:val="0"/>
        </w:rPr>
        <w:t>}</w:t>
      </w:r>
    </w:p>
    <w:p w14:paraId="021EFE52" w14:textId="77777777" w:rsidR="007270B3" w:rsidRDefault="007270B3" w:rsidP="007270B3">
      <w:pPr>
        <w:pStyle w:val="PL"/>
        <w:rPr>
          <w:snapToGrid w:val="0"/>
        </w:rPr>
      </w:pPr>
    </w:p>
    <w:p w14:paraId="7A0F51DF" w14:textId="77777777" w:rsidR="007270B3" w:rsidRDefault="007270B3" w:rsidP="007270B3">
      <w:pPr>
        <w:pStyle w:val="PL"/>
        <w:rPr>
          <w:snapToGrid w:val="0"/>
        </w:rPr>
      </w:pPr>
      <w:r>
        <w:rPr>
          <w:rFonts w:hint="eastAsia"/>
          <w:lang w:eastAsia="zh-CN"/>
        </w:rPr>
        <w:t>Measured</w:t>
      </w:r>
      <w:r>
        <w:t>TrajectoryNGRANCellInfo</w:t>
      </w:r>
      <w:r>
        <w:rPr>
          <w:snapToGrid w:val="0"/>
        </w:rPr>
        <w:t>-ExtIEs XNAP-PROTOCOL-EXTENSION ::= {</w:t>
      </w:r>
    </w:p>
    <w:p w14:paraId="38C4E029" w14:textId="77777777" w:rsidR="007270B3" w:rsidRDefault="007270B3" w:rsidP="007270B3">
      <w:pPr>
        <w:pStyle w:val="PL"/>
        <w:rPr>
          <w:snapToGrid w:val="0"/>
        </w:rPr>
      </w:pPr>
      <w:r>
        <w:rPr>
          <w:snapToGrid w:val="0"/>
        </w:rPr>
        <w:tab/>
        <w:t>...</w:t>
      </w:r>
    </w:p>
    <w:p w14:paraId="73D850F2" w14:textId="77777777" w:rsidR="007270B3" w:rsidRDefault="007270B3" w:rsidP="007270B3">
      <w:pPr>
        <w:pStyle w:val="PL"/>
        <w:rPr>
          <w:snapToGrid w:val="0"/>
        </w:rPr>
      </w:pPr>
      <w:r>
        <w:rPr>
          <w:snapToGrid w:val="0"/>
        </w:rPr>
        <w:t>}</w:t>
      </w:r>
    </w:p>
    <w:bookmarkEnd w:id="183"/>
    <w:p w14:paraId="4CA63BC4" w14:textId="77777777" w:rsidR="007270B3" w:rsidRDefault="007270B3" w:rsidP="007270B3">
      <w:pPr>
        <w:pStyle w:val="PL"/>
        <w:rPr>
          <w:snapToGrid w:val="0"/>
        </w:rPr>
      </w:pPr>
    </w:p>
    <w:p w14:paraId="204F9EC1" w14:textId="77777777" w:rsidR="007270B3" w:rsidRPr="00F60149" w:rsidRDefault="007270B3" w:rsidP="007270B3">
      <w:pPr>
        <w:pStyle w:val="PL"/>
        <w:rPr>
          <w:snapToGrid w:val="0"/>
        </w:rPr>
      </w:pPr>
    </w:p>
    <w:p w14:paraId="07EAC6C3" w14:textId="77777777" w:rsidR="00A73F49" w:rsidRPr="00A73F49" w:rsidRDefault="00A73F49" w:rsidP="00A73F49">
      <w:pPr>
        <w:pStyle w:val="PL"/>
        <w:rPr>
          <w:noProof w:val="0"/>
          <w:snapToGrid w:val="0"/>
        </w:rPr>
      </w:pPr>
    </w:p>
    <w:p w14:paraId="7A114354" w14:textId="77777777" w:rsidR="00B71F6D" w:rsidRDefault="00B71F6D" w:rsidP="00B71F6D">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124B9EA1" w14:textId="77777777" w:rsidR="00B71F6D" w:rsidRDefault="00B71F6D">
      <w:pPr>
        <w:rPr>
          <w:noProof/>
        </w:rPr>
      </w:pPr>
    </w:p>
    <w:sectPr w:rsidR="00B71F6D" w:rsidSect="00523B8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B9F65" w14:textId="77777777" w:rsidR="00B469AA" w:rsidRDefault="00B469AA">
      <w:r>
        <w:separator/>
      </w:r>
    </w:p>
  </w:endnote>
  <w:endnote w:type="continuationSeparator" w:id="0">
    <w:p w14:paraId="3591DB66" w14:textId="77777777" w:rsidR="00B469AA" w:rsidRDefault="00B469AA">
      <w:r>
        <w:continuationSeparator/>
      </w:r>
    </w:p>
  </w:endnote>
  <w:endnote w:type="continuationNotice" w:id="1">
    <w:p w14:paraId="42294C93" w14:textId="77777777" w:rsidR="00B469AA" w:rsidRDefault="00B46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SimSun"/>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4F04" w14:textId="77777777" w:rsidR="00B469AA" w:rsidRDefault="00B469AA">
      <w:r>
        <w:separator/>
      </w:r>
    </w:p>
  </w:footnote>
  <w:footnote w:type="continuationSeparator" w:id="0">
    <w:p w14:paraId="60745B5D" w14:textId="77777777" w:rsidR="00B469AA" w:rsidRDefault="00B469AA">
      <w:r>
        <w:continuationSeparator/>
      </w:r>
    </w:p>
  </w:footnote>
  <w:footnote w:type="continuationNotice" w:id="1">
    <w:p w14:paraId="7945557F" w14:textId="77777777" w:rsidR="00B469AA" w:rsidRDefault="00B46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52852638">
    <w:abstractNumId w:val="10"/>
  </w:num>
  <w:num w:numId="2" w16cid:durableId="268898508">
    <w:abstractNumId w:val="9"/>
  </w:num>
  <w:num w:numId="3" w16cid:durableId="518659938">
    <w:abstractNumId w:val="7"/>
  </w:num>
  <w:num w:numId="4" w16cid:durableId="993416249">
    <w:abstractNumId w:val="6"/>
  </w:num>
  <w:num w:numId="5" w16cid:durableId="1540318496">
    <w:abstractNumId w:val="5"/>
  </w:num>
  <w:num w:numId="6" w16cid:durableId="1047795941">
    <w:abstractNumId w:val="4"/>
  </w:num>
  <w:num w:numId="7" w16cid:durableId="885333038">
    <w:abstractNumId w:val="8"/>
  </w:num>
  <w:num w:numId="8" w16cid:durableId="970091243">
    <w:abstractNumId w:val="3"/>
  </w:num>
  <w:num w:numId="9" w16cid:durableId="201984232">
    <w:abstractNumId w:val="2"/>
  </w:num>
  <w:num w:numId="10" w16cid:durableId="1243029049">
    <w:abstractNumId w:val="1"/>
  </w:num>
  <w:num w:numId="11" w16cid:durableId="891502361">
    <w:abstractNumId w:val="0"/>
  </w:num>
  <w:num w:numId="12" w16cid:durableId="1916745909">
    <w:abstractNumId w:val="17"/>
  </w:num>
  <w:num w:numId="13" w16cid:durableId="878929127">
    <w:abstractNumId w:val="15"/>
  </w:num>
  <w:num w:numId="14" w16cid:durableId="1354259768">
    <w:abstractNumId w:val="16"/>
  </w:num>
  <w:num w:numId="15" w16cid:durableId="58602335">
    <w:abstractNumId w:val="12"/>
  </w:num>
  <w:num w:numId="16" w16cid:durableId="314454357">
    <w:abstractNumId w:val="14"/>
  </w:num>
  <w:num w:numId="17" w16cid:durableId="1173572367">
    <w:abstractNumId w:val="13"/>
  </w:num>
  <w:num w:numId="18" w16cid:durableId="5637579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63"/>
    <w:rsid w:val="000101F3"/>
    <w:rsid w:val="0001673F"/>
    <w:rsid w:val="00022E4A"/>
    <w:rsid w:val="00026D50"/>
    <w:rsid w:val="00042BA4"/>
    <w:rsid w:val="00042D7A"/>
    <w:rsid w:val="0005306B"/>
    <w:rsid w:val="00094182"/>
    <w:rsid w:val="00097EB6"/>
    <w:rsid w:val="000A0DBB"/>
    <w:rsid w:val="000A6394"/>
    <w:rsid w:val="000B15F0"/>
    <w:rsid w:val="000B175A"/>
    <w:rsid w:val="000B7FED"/>
    <w:rsid w:val="000C038A"/>
    <w:rsid w:val="000C6598"/>
    <w:rsid w:val="000D44B3"/>
    <w:rsid w:val="000E4A1A"/>
    <w:rsid w:val="000E5C46"/>
    <w:rsid w:val="000E62C3"/>
    <w:rsid w:val="000E7A6F"/>
    <w:rsid w:val="0010654C"/>
    <w:rsid w:val="00106710"/>
    <w:rsid w:val="00112E36"/>
    <w:rsid w:val="00145D43"/>
    <w:rsid w:val="001521A6"/>
    <w:rsid w:val="0017087F"/>
    <w:rsid w:val="001743EA"/>
    <w:rsid w:val="00192C46"/>
    <w:rsid w:val="001A08B3"/>
    <w:rsid w:val="001A621F"/>
    <w:rsid w:val="001A7B60"/>
    <w:rsid w:val="001B52F0"/>
    <w:rsid w:val="001B7A65"/>
    <w:rsid w:val="001C05C7"/>
    <w:rsid w:val="001D3ED7"/>
    <w:rsid w:val="001E41F3"/>
    <w:rsid w:val="001E7A26"/>
    <w:rsid w:val="002070E4"/>
    <w:rsid w:val="002129D2"/>
    <w:rsid w:val="00237E79"/>
    <w:rsid w:val="002456E3"/>
    <w:rsid w:val="00247CB8"/>
    <w:rsid w:val="002562EC"/>
    <w:rsid w:val="0026004D"/>
    <w:rsid w:val="002640DD"/>
    <w:rsid w:val="00275D12"/>
    <w:rsid w:val="00284FEB"/>
    <w:rsid w:val="002860C4"/>
    <w:rsid w:val="002B3FAF"/>
    <w:rsid w:val="002B5741"/>
    <w:rsid w:val="002D608C"/>
    <w:rsid w:val="002E472E"/>
    <w:rsid w:val="002E791C"/>
    <w:rsid w:val="00305409"/>
    <w:rsid w:val="00323543"/>
    <w:rsid w:val="00324A54"/>
    <w:rsid w:val="00332758"/>
    <w:rsid w:val="00334C01"/>
    <w:rsid w:val="00351E99"/>
    <w:rsid w:val="003609EF"/>
    <w:rsid w:val="0036231A"/>
    <w:rsid w:val="003716B4"/>
    <w:rsid w:val="00374DD4"/>
    <w:rsid w:val="003A0F11"/>
    <w:rsid w:val="003A3E14"/>
    <w:rsid w:val="003B3A1C"/>
    <w:rsid w:val="003E1A36"/>
    <w:rsid w:val="003E4BC0"/>
    <w:rsid w:val="00402185"/>
    <w:rsid w:val="00410371"/>
    <w:rsid w:val="004242F1"/>
    <w:rsid w:val="004248AF"/>
    <w:rsid w:val="004265B3"/>
    <w:rsid w:val="0043733D"/>
    <w:rsid w:val="00463763"/>
    <w:rsid w:val="00475A69"/>
    <w:rsid w:val="00497400"/>
    <w:rsid w:val="004A594B"/>
    <w:rsid w:val="004B27A8"/>
    <w:rsid w:val="004B2970"/>
    <w:rsid w:val="004B75B7"/>
    <w:rsid w:val="004C12C8"/>
    <w:rsid w:val="004C62CC"/>
    <w:rsid w:val="004D09AC"/>
    <w:rsid w:val="004D3298"/>
    <w:rsid w:val="005141D9"/>
    <w:rsid w:val="0051580D"/>
    <w:rsid w:val="00523B85"/>
    <w:rsid w:val="00525A39"/>
    <w:rsid w:val="005369AB"/>
    <w:rsid w:val="00541E33"/>
    <w:rsid w:val="00547111"/>
    <w:rsid w:val="00560E43"/>
    <w:rsid w:val="00565F4B"/>
    <w:rsid w:val="00574A29"/>
    <w:rsid w:val="00592D74"/>
    <w:rsid w:val="005E2C44"/>
    <w:rsid w:val="006046AA"/>
    <w:rsid w:val="00617276"/>
    <w:rsid w:val="00621188"/>
    <w:rsid w:val="006257ED"/>
    <w:rsid w:val="006274EE"/>
    <w:rsid w:val="0063731C"/>
    <w:rsid w:val="00650DAC"/>
    <w:rsid w:val="00653DE4"/>
    <w:rsid w:val="00661F9C"/>
    <w:rsid w:val="00665C47"/>
    <w:rsid w:val="006805B1"/>
    <w:rsid w:val="00685AC1"/>
    <w:rsid w:val="00695808"/>
    <w:rsid w:val="006A706B"/>
    <w:rsid w:val="006A7AA9"/>
    <w:rsid w:val="006B09F2"/>
    <w:rsid w:val="006B46FB"/>
    <w:rsid w:val="006B6CE4"/>
    <w:rsid w:val="006D333E"/>
    <w:rsid w:val="006E21FB"/>
    <w:rsid w:val="006F6AA7"/>
    <w:rsid w:val="00703A3F"/>
    <w:rsid w:val="007206C9"/>
    <w:rsid w:val="007270B3"/>
    <w:rsid w:val="00731B54"/>
    <w:rsid w:val="00766CDF"/>
    <w:rsid w:val="00767885"/>
    <w:rsid w:val="0077187A"/>
    <w:rsid w:val="00775059"/>
    <w:rsid w:val="00792342"/>
    <w:rsid w:val="007977A8"/>
    <w:rsid w:val="007B512A"/>
    <w:rsid w:val="007C2097"/>
    <w:rsid w:val="007D6A07"/>
    <w:rsid w:val="007F7259"/>
    <w:rsid w:val="008040A8"/>
    <w:rsid w:val="0081659F"/>
    <w:rsid w:val="008279FA"/>
    <w:rsid w:val="008626E7"/>
    <w:rsid w:val="00864932"/>
    <w:rsid w:val="00870EE7"/>
    <w:rsid w:val="008863B9"/>
    <w:rsid w:val="00886647"/>
    <w:rsid w:val="008913A3"/>
    <w:rsid w:val="008A3205"/>
    <w:rsid w:val="008A45A6"/>
    <w:rsid w:val="008B321C"/>
    <w:rsid w:val="008D3CCC"/>
    <w:rsid w:val="008F3789"/>
    <w:rsid w:val="008F60A6"/>
    <w:rsid w:val="008F686C"/>
    <w:rsid w:val="00903FD6"/>
    <w:rsid w:val="009054A5"/>
    <w:rsid w:val="0091052F"/>
    <w:rsid w:val="009148DE"/>
    <w:rsid w:val="00925FE5"/>
    <w:rsid w:val="009324D0"/>
    <w:rsid w:val="00941E30"/>
    <w:rsid w:val="00960B08"/>
    <w:rsid w:val="00967DA7"/>
    <w:rsid w:val="00970967"/>
    <w:rsid w:val="009777D9"/>
    <w:rsid w:val="00983543"/>
    <w:rsid w:val="00991B88"/>
    <w:rsid w:val="009A5753"/>
    <w:rsid w:val="009A579D"/>
    <w:rsid w:val="009B0101"/>
    <w:rsid w:val="009C59BF"/>
    <w:rsid w:val="009E1E4D"/>
    <w:rsid w:val="009E3297"/>
    <w:rsid w:val="009F734F"/>
    <w:rsid w:val="00A00CB9"/>
    <w:rsid w:val="00A246B6"/>
    <w:rsid w:val="00A31C82"/>
    <w:rsid w:val="00A34CF2"/>
    <w:rsid w:val="00A36438"/>
    <w:rsid w:val="00A42116"/>
    <w:rsid w:val="00A47E70"/>
    <w:rsid w:val="00A50CF0"/>
    <w:rsid w:val="00A5601C"/>
    <w:rsid w:val="00A57BDE"/>
    <w:rsid w:val="00A72841"/>
    <w:rsid w:val="00A73F49"/>
    <w:rsid w:val="00A7671C"/>
    <w:rsid w:val="00A773DD"/>
    <w:rsid w:val="00A8028F"/>
    <w:rsid w:val="00AA2CBC"/>
    <w:rsid w:val="00AB55C2"/>
    <w:rsid w:val="00AC5820"/>
    <w:rsid w:val="00AD1AEC"/>
    <w:rsid w:val="00AD1CD8"/>
    <w:rsid w:val="00AE0694"/>
    <w:rsid w:val="00AF52C9"/>
    <w:rsid w:val="00B069BF"/>
    <w:rsid w:val="00B11732"/>
    <w:rsid w:val="00B15C24"/>
    <w:rsid w:val="00B258BB"/>
    <w:rsid w:val="00B41487"/>
    <w:rsid w:val="00B469AA"/>
    <w:rsid w:val="00B55299"/>
    <w:rsid w:val="00B67B97"/>
    <w:rsid w:val="00B71F6D"/>
    <w:rsid w:val="00B968C8"/>
    <w:rsid w:val="00BA3EC5"/>
    <w:rsid w:val="00BA513B"/>
    <w:rsid w:val="00BA51D9"/>
    <w:rsid w:val="00BB248D"/>
    <w:rsid w:val="00BB5DFC"/>
    <w:rsid w:val="00BD279D"/>
    <w:rsid w:val="00BD6BB8"/>
    <w:rsid w:val="00BE5FA2"/>
    <w:rsid w:val="00C015F2"/>
    <w:rsid w:val="00C1123F"/>
    <w:rsid w:val="00C1670B"/>
    <w:rsid w:val="00C34164"/>
    <w:rsid w:val="00C52933"/>
    <w:rsid w:val="00C66BA2"/>
    <w:rsid w:val="00C85178"/>
    <w:rsid w:val="00C870F6"/>
    <w:rsid w:val="00C91360"/>
    <w:rsid w:val="00C95985"/>
    <w:rsid w:val="00CB75D2"/>
    <w:rsid w:val="00CC5026"/>
    <w:rsid w:val="00CC68D0"/>
    <w:rsid w:val="00CF5958"/>
    <w:rsid w:val="00CF5E5E"/>
    <w:rsid w:val="00D01C85"/>
    <w:rsid w:val="00D03F9A"/>
    <w:rsid w:val="00D06D51"/>
    <w:rsid w:val="00D24991"/>
    <w:rsid w:val="00D25A40"/>
    <w:rsid w:val="00D4363D"/>
    <w:rsid w:val="00D50255"/>
    <w:rsid w:val="00D524EC"/>
    <w:rsid w:val="00D66520"/>
    <w:rsid w:val="00D84AE9"/>
    <w:rsid w:val="00D86FC7"/>
    <w:rsid w:val="00DC07D5"/>
    <w:rsid w:val="00DD40AB"/>
    <w:rsid w:val="00DE101A"/>
    <w:rsid w:val="00DE34CF"/>
    <w:rsid w:val="00DF3418"/>
    <w:rsid w:val="00E13F3D"/>
    <w:rsid w:val="00E204FB"/>
    <w:rsid w:val="00E20E09"/>
    <w:rsid w:val="00E24B24"/>
    <w:rsid w:val="00E34898"/>
    <w:rsid w:val="00E36F50"/>
    <w:rsid w:val="00E436C4"/>
    <w:rsid w:val="00E51DF8"/>
    <w:rsid w:val="00E63D31"/>
    <w:rsid w:val="00E94042"/>
    <w:rsid w:val="00EA0A43"/>
    <w:rsid w:val="00EA0A90"/>
    <w:rsid w:val="00EA14FC"/>
    <w:rsid w:val="00EB09B7"/>
    <w:rsid w:val="00EC1563"/>
    <w:rsid w:val="00EE7D7C"/>
    <w:rsid w:val="00F0644F"/>
    <w:rsid w:val="00F13D74"/>
    <w:rsid w:val="00F259BE"/>
    <w:rsid w:val="00F25D98"/>
    <w:rsid w:val="00F300FB"/>
    <w:rsid w:val="00F86131"/>
    <w:rsid w:val="00FA2A46"/>
    <w:rsid w:val="00FB5458"/>
    <w:rsid w:val="00FB6386"/>
    <w:rsid w:val="00FE232A"/>
    <w:rsid w:val="00FE3668"/>
    <w:rsid w:val="00FF4012"/>
    <w:rsid w:val="00FF5420"/>
    <w:rsid w:val="00FF6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DFC9CA-A738-427B-9BAF-7100532E8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B71F6D"/>
    <w:pPr>
      <w:jc w:val="center"/>
    </w:pPr>
    <w:rPr>
      <w:color w:val="FF0000"/>
    </w:rPr>
  </w:style>
  <w:style w:type="character" w:customStyle="1" w:styleId="TALChar">
    <w:name w:val="TAL Char"/>
    <w:link w:val="TAL"/>
    <w:qFormat/>
    <w:rsid w:val="009C59BF"/>
    <w:rPr>
      <w:rFonts w:ascii="Arial" w:hAnsi="Arial"/>
      <w:sz w:val="18"/>
      <w:lang w:val="en-GB" w:eastAsia="en-US"/>
    </w:rPr>
  </w:style>
  <w:style w:type="character" w:customStyle="1" w:styleId="TAHChar">
    <w:name w:val="TAH Char"/>
    <w:link w:val="TAH"/>
    <w:qFormat/>
    <w:rsid w:val="009C59BF"/>
    <w:rPr>
      <w:rFonts w:ascii="Arial" w:hAnsi="Arial"/>
      <w:b/>
      <w:sz w:val="18"/>
      <w:lang w:val="en-GB" w:eastAsia="en-US"/>
    </w:rPr>
  </w:style>
  <w:style w:type="character" w:customStyle="1" w:styleId="THChar">
    <w:name w:val="TH Char"/>
    <w:link w:val="TH"/>
    <w:qFormat/>
    <w:rsid w:val="009C59BF"/>
    <w:rPr>
      <w:rFonts w:ascii="Arial" w:hAnsi="Arial"/>
      <w:b/>
      <w:lang w:val="en-GB" w:eastAsia="en-US"/>
    </w:rPr>
  </w:style>
  <w:style w:type="character" w:customStyle="1" w:styleId="Heading1Char">
    <w:name w:val="Heading 1 Char"/>
    <w:link w:val="Heading1"/>
    <w:rsid w:val="00F0644F"/>
    <w:rPr>
      <w:rFonts w:ascii="Arial" w:hAnsi="Arial"/>
      <w:sz w:val="36"/>
      <w:lang w:val="en-GB" w:eastAsia="en-US"/>
    </w:rPr>
  </w:style>
  <w:style w:type="character" w:customStyle="1" w:styleId="Heading2Char">
    <w:name w:val="Heading 2 Char"/>
    <w:link w:val="Heading2"/>
    <w:rsid w:val="00F0644F"/>
    <w:rPr>
      <w:rFonts w:ascii="Arial" w:hAnsi="Arial"/>
      <w:sz w:val="32"/>
      <w:lang w:val="en-GB" w:eastAsia="en-US"/>
    </w:rPr>
  </w:style>
  <w:style w:type="character" w:customStyle="1" w:styleId="Heading3Char">
    <w:name w:val="Heading 3 Char"/>
    <w:link w:val="Heading3"/>
    <w:rsid w:val="00F0644F"/>
    <w:rPr>
      <w:rFonts w:ascii="Arial" w:hAnsi="Arial"/>
      <w:sz w:val="28"/>
      <w:lang w:val="en-GB" w:eastAsia="en-US"/>
    </w:rPr>
  </w:style>
  <w:style w:type="character" w:customStyle="1" w:styleId="Heading4Char">
    <w:name w:val="Heading 4 Char"/>
    <w:link w:val="Heading4"/>
    <w:qFormat/>
    <w:rsid w:val="00F0644F"/>
    <w:rPr>
      <w:rFonts w:ascii="Arial" w:hAnsi="Arial"/>
      <w:sz w:val="24"/>
      <w:lang w:val="en-GB" w:eastAsia="en-US"/>
    </w:rPr>
  </w:style>
  <w:style w:type="character" w:customStyle="1" w:styleId="Heading6Char">
    <w:name w:val="Heading 6 Char"/>
    <w:link w:val="Heading6"/>
    <w:rsid w:val="00F0644F"/>
    <w:rPr>
      <w:rFonts w:ascii="Arial" w:hAnsi="Arial"/>
      <w:lang w:val="en-GB" w:eastAsia="en-US"/>
    </w:rPr>
  </w:style>
  <w:style w:type="character" w:customStyle="1" w:styleId="Heading8Char">
    <w:name w:val="Heading 8 Char"/>
    <w:link w:val="Heading8"/>
    <w:rsid w:val="00F0644F"/>
    <w:rPr>
      <w:rFonts w:ascii="Arial" w:hAnsi="Arial"/>
      <w:sz w:val="36"/>
      <w:lang w:val="en-GB" w:eastAsia="en-US"/>
    </w:rPr>
  </w:style>
  <w:style w:type="character" w:customStyle="1" w:styleId="Heading9Char">
    <w:name w:val="Heading 9 Char"/>
    <w:link w:val="Heading9"/>
    <w:rsid w:val="00F0644F"/>
    <w:rPr>
      <w:rFonts w:ascii="Arial" w:hAnsi="Arial"/>
      <w:sz w:val="36"/>
      <w:lang w:val="en-GB" w:eastAsia="en-US"/>
    </w:rPr>
  </w:style>
  <w:style w:type="character" w:customStyle="1" w:styleId="NOChar">
    <w:name w:val="NO Char"/>
    <w:link w:val="NO"/>
    <w:qFormat/>
    <w:rsid w:val="00F0644F"/>
    <w:rPr>
      <w:rFonts w:ascii="Times New Roman" w:hAnsi="Times New Roman"/>
      <w:lang w:val="en-GB" w:eastAsia="en-US"/>
    </w:rPr>
  </w:style>
  <w:style w:type="character" w:customStyle="1" w:styleId="PLChar">
    <w:name w:val="PL Char"/>
    <w:link w:val="PL"/>
    <w:qFormat/>
    <w:rsid w:val="00F0644F"/>
    <w:rPr>
      <w:rFonts w:ascii="Courier New" w:hAnsi="Courier New"/>
      <w:noProof/>
      <w:sz w:val="16"/>
      <w:lang w:val="en-GB" w:eastAsia="en-US"/>
    </w:rPr>
  </w:style>
  <w:style w:type="character" w:customStyle="1" w:styleId="TACChar">
    <w:name w:val="TAC Char"/>
    <w:link w:val="TAC"/>
    <w:qFormat/>
    <w:rsid w:val="00F0644F"/>
    <w:rPr>
      <w:rFonts w:ascii="Arial" w:hAnsi="Arial"/>
      <w:sz w:val="18"/>
      <w:lang w:val="en-GB" w:eastAsia="en-US"/>
    </w:rPr>
  </w:style>
  <w:style w:type="character" w:customStyle="1" w:styleId="EXChar">
    <w:name w:val="EX Char"/>
    <w:link w:val="EX"/>
    <w:qFormat/>
    <w:locked/>
    <w:rsid w:val="00F0644F"/>
    <w:rPr>
      <w:rFonts w:ascii="Times New Roman" w:hAnsi="Times New Roman"/>
      <w:lang w:val="en-GB" w:eastAsia="en-US"/>
    </w:rPr>
  </w:style>
  <w:style w:type="character" w:customStyle="1" w:styleId="B1Char">
    <w:name w:val="B1 Char"/>
    <w:link w:val="B1"/>
    <w:qFormat/>
    <w:rsid w:val="00F0644F"/>
    <w:rPr>
      <w:rFonts w:ascii="Times New Roman" w:hAnsi="Times New Roman"/>
      <w:lang w:val="en-GB" w:eastAsia="en-US"/>
    </w:rPr>
  </w:style>
  <w:style w:type="character" w:customStyle="1" w:styleId="EditorsNoteChar">
    <w:name w:val="Editor's Note Char"/>
    <w:link w:val="EditorsNote"/>
    <w:qFormat/>
    <w:rsid w:val="00F0644F"/>
    <w:rPr>
      <w:rFonts w:ascii="Times New Roman" w:hAnsi="Times New Roman"/>
      <w:color w:val="FF0000"/>
      <w:lang w:val="en-GB" w:eastAsia="en-US"/>
    </w:rPr>
  </w:style>
  <w:style w:type="character" w:customStyle="1" w:styleId="TFChar">
    <w:name w:val="TF Char"/>
    <w:link w:val="TF"/>
    <w:qFormat/>
    <w:rsid w:val="00F0644F"/>
    <w:rPr>
      <w:rFonts w:ascii="Arial" w:hAnsi="Arial"/>
      <w:b/>
      <w:lang w:val="en-GB" w:eastAsia="en-US"/>
    </w:rPr>
  </w:style>
  <w:style w:type="character" w:customStyle="1" w:styleId="B2Char">
    <w:name w:val="B2 Char"/>
    <w:link w:val="B2"/>
    <w:rsid w:val="00F0644F"/>
    <w:rPr>
      <w:rFonts w:ascii="Times New Roman" w:hAnsi="Times New Roman"/>
      <w:lang w:val="en-GB" w:eastAsia="en-US"/>
    </w:rPr>
  </w:style>
  <w:style w:type="character" w:customStyle="1" w:styleId="B3Char">
    <w:name w:val="B3 Char"/>
    <w:link w:val="B3"/>
    <w:rsid w:val="00F0644F"/>
    <w:rPr>
      <w:rFonts w:ascii="Times New Roman" w:hAnsi="Times New Roman"/>
      <w:lang w:val="en-GB" w:eastAsia="en-US"/>
    </w:rPr>
  </w:style>
  <w:style w:type="paragraph" w:customStyle="1" w:styleId="TAJ">
    <w:name w:val="TAJ"/>
    <w:basedOn w:val="TH"/>
    <w:rsid w:val="00F0644F"/>
    <w:pPr>
      <w:overflowPunct w:val="0"/>
      <w:autoSpaceDE w:val="0"/>
      <w:autoSpaceDN w:val="0"/>
      <w:adjustRightInd w:val="0"/>
      <w:textAlignment w:val="baseline"/>
    </w:pPr>
    <w:rPr>
      <w:rFonts w:eastAsia="SimSun"/>
      <w:lang w:eastAsia="ko-KR"/>
    </w:rPr>
  </w:style>
  <w:style w:type="paragraph" w:styleId="Revision">
    <w:name w:val="Revision"/>
    <w:hidden/>
    <w:uiPriority w:val="99"/>
    <w:semiHidden/>
    <w:rsid w:val="00F0644F"/>
    <w:rPr>
      <w:rFonts w:ascii="Times New Roman" w:eastAsia="SimSun" w:hAnsi="Times New Roman"/>
      <w:lang w:val="en-GB" w:eastAsia="en-US"/>
    </w:rPr>
  </w:style>
  <w:style w:type="character" w:styleId="Mention">
    <w:name w:val="Mention"/>
    <w:uiPriority w:val="99"/>
    <w:semiHidden/>
    <w:unhideWhenUsed/>
    <w:rsid w:val="00F0644F"/>
    <w:rPr>
      <w:color w:val="2B579A"/>
      <w:shd w:val="clear" w:color="auto" w:fill="E6E6E6"/>
    </w:rPr>
  </w:style>
  <w:style w:type="paragraph" w:customStyle="1" w:styleId="3GPPHeader">
    <w:name w:val="3GPP_Header"/>
    <w:basedOn w:val="Normal"/>
    <w:rsid w:val="00F064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F0644F"/>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F0644F"/>
    <w:rPr>
      <w:rFonts w:ascii="Arial" w:hAnsi="Arial"/>
      <w:b/>
      <w:i/>
      <w:noProof/>
      <w:sz w:val="18"/>
      <w:lang w:val="en-GB" w:eastAsia="en-US"/>
    </w:rPr>
  </w:style>
  <w:style w:type="character" w:customStyle="1" w:styleId="HeaderChar">
    <w:name w:val="Header Char"/>
    <w:basedOn w:val="DefaultParagraphFont"/>
    <w:link w:val="Header"/>
    <w:rsid w:val="00F064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RBI5PAMIO524-1118738441-5610</_dlc_DocId>
    <_dlc_DocIdUrl xmlns="71c5aaf6-e6ce-465b-b873-5148d2a4c105">
      <Url>https://nokia.sharepoint.com/sites/gxp/_layouts/15/DocIdRedir.aspx?ID=RBI5PAMIO524-1118738441-5610</Url>
      <Description>RBI5PAMIO524-1118738441-5610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2FCD66-3D90-43AD-A074-B1BF1B9722C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BE0F073-2835-4285-A37A-1D5FB7642380}">
  <ds:schemaRefs>
    <ds:schemaRef ds:uri="http://schemas.microsoft.com/sharepoint/events"/>
  </ds:schemaRefs>
</ds:datastoreItem>
</file>

<file path=customXml/itemProps4.xml><?xml version="1.0" encoding="utf-8"?>
<ds:datastoreItem xmlns:ds="http://schemas.openxmlformats.org/officeDocument/2006/customXml" ds:itemID="{7AE57E0D-E1D8-4F94-82C5-81B464AC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573F29-6481-4469-B2E3-2BE68CE51C79}">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6.xml><?xml version="1.0" encoding="utf-8"?>
<ds:datastoreItem xmlns:ds="http://schemas.openxmlformats.org/officeDocument/2006/customXml" ds:itemID="{050DC562-3F9F-468E-9E4C-8720293FA9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4294937309</TotalTime>
  <Pages>7</Pages>
  <Words>1693</Words>
  <Characters>12715</Characters>
  <Application>Microsoft Office Word</Application>
  <DocSecurity>0</DocSecurity>
  <Lines>747</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124</cp:revision>
  <cp:lastPrinted>1900-01-01T08:00:00Z</cp:lastPrinted>
  <dcterms:created xsi:type="dcterms:W3CDTF">2020-02-03T17:32:00Z</dcterms:created>
  <dcterms:modified xsi:type="dcterms:W3CDTF">2024-02-19T13:40:00Z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7020b11f-98c2-49ed-88b0-0feeae942a85</vt:lpwstr>
  </property>
</Properties>
</file>